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53B35" w14:textId="5DEC3B1F" w:rsidR="00A6588A" w:rsidRPr="00E85135" w:rsidRDefault="00A6588A" w:rsidP="00CB26E8">
      <w:pPr>
        <w:pStyle w:val="CRCoverPage"/>
        <w:tabs>
          <w:tab w:val="right" w:pos="9639"/>
        </w:tabs>
        <w:spacing w:after="0"/>
        <w:rPr>
          <w:b/>
          <w:i/>
          <w:noProof/>
          <w:sz w:val="28"/>
        </w:rPr>
      </w:pPr>
      <w:r w:rsidRPr="00E85135">
        <w:rPr>
          <w:b/>
          <w:noProof/>
          <w:sz w:val="24"/>
        </w:rPr>
        <w:t>3GPP SA WG2 Meeting #16</w:t>
      </w:r>
      <w:r>
        <w:rPr>
          <w:b/>
          <w:noProof/>
          <w:sz w:val="24"/>
        </w:rPr>
        <w:t>5</w:t>
      </w:r>
      <w:r w:rsidRPr="00E85135">
        <w:rPr>
          <w:b/>
          <w:i/>
          <w:noProof/>
          <w:sz w:val="28"/>
        </w:rPr>
        <w:tab/>
      </w:r>
      <w:fldSimple w:instr=" DOCPROPERTY  Tdoc#  \* MERGEFORMAT ">
        <w:r w:rsidRPr="00E85135">
          <w:rPr>
            <w:b/>
            <w:i/>
            <w:noProof/>
            <w:sz w:val="28"/>
          </w:rPr>
          <w:t xml:space="preserve"> </w:t>
        </w:r>
        <w:r w:rsidRPr="00F8431E">
          <w:rPr>
            <w:b/>
            <w:i/>
            <w:noProof/>
            <w:sz w:val="24"/>
          </w:rPr>
          <w:t>S2-24</w:t>
        </w:r>
        <w:r w:rsidR="00DB4E70">
          <w:rPr>
            <w:b/>
            <w:i/>
            <w:noProof/>
            <w:sz w:val="24"/>
          </w:rPr>
          <w:t>10358</w:t>
        </w:r>
        <w:r w:rsidRPr="00F8431E">
          <w:rPr>
            <w:b/>
            <w:i/>
            <w:noProof/>
            <w:sz w:val="24"/>
          </w:rPr>
          <w:t xml:space="preserve">  </w:t>
        </w:r>
      </w:fldSimple>
    </w:p>
    <w:p w14:paraId="176D3C6B" w14:textId="77777777" w:rsidR="00A6588A" w:rsidRPr="00E85135" w:rsidRDefault="00A6588A" w:rsidP="00A6588A">
      <w:pPr>
        <w:pStyle w:val="CRCoverPage"/>
        <w:tabs>
          <w:tab w:val="right" w:pos="9630"/>
        </w:tabs>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Pr>
          <w:b/>
          <w:noProof/>
          <w:sz w:val="24"/>
          <w:lang w:val="de-DE"/>
        </w:rPr>
        <w:t>Haderabad, India</w:t>
      </w:r>
      <w:r w:rsidRPr="00E85135">
        <w:rPr>
          <w:b/>
          <w:noProof/>
          <w:sz w:val="24"/>
          <w:lang w:val="de-DE"/>
        </w:rPr>
        <w:t>, 1</w:t>
      </w:r>
      <w:r>
        <w:rPr>
          <w:b/>
          <w:noProof/>
          <w:sz w:val="24"/>
          <w:lang w:val="de-DE"/>
        </w:rPr>
        <w:t>4</w:t>
      </w:r>
      <w:r w:rsidRPr="00E85135">
        <w:rPr>
          <w:b/>
          <w:noProof/>
          <w:sz w:val="24"/>
          <w:lang w:val="de-DE"/>
        </w:rPr>
        <w:t>-</w:t>
      </w:r>
      <w:r>
        <w:rPr>
          <w:b/>
          <w:noProof/>
          <w:sz w:val="24"/>
          <w:lang w:val="de-DE"/>
        </w:rPr>
        <w:t>18</w:t>
      </w:r>
      <w:r w:rsidRPr="00E85135">
        <w:rPr>
          <w:b/>
          <w:noProof/>
          <w:sz w:val="24"/>
          <w:lang w:val="de-DE"/>
        </w:rPr>
        <w:t xml:space="preserve"> </w:t>
      </w:r>
      <w:r>
        <w:rPr>
          <w:b/>
          <w:noProof/>
          <w:sz w:val="24"/>
          <w:lang w:val="de-DE"/>
        </w:rPr>
        <w:t>October</w:t>
      </w:r>
      <w:r w:rsidRPr="00E85135">
        <w:rPr>
          <w:b/>
          <w:noProof/>
          <w:sz w:val="24"/>
          <w:lang w:val="de-DE"/>
        </w:rPr>
        <w:t xml:space="preserve"> 2024</w:t>
      </w:r>
      <w:r w:rsidRPr="00E85135">
        <w:rPr>
          <w:b/>
          <w:noProof/>
          <w:sz w:val="24"/>
        </w:rPr>
        <w:fldChar w:fldCharType="end"/>
      </w:r>
      <w:r w:rsidRPr="00E85135">
        <w:rPr>
          <w:b/>
          <w:noProof/>
          <w:sz w:val="24"/>
          <w:lang w:val="de-DE"/>
        </w:rPr>
        <w:tab/>
        <w:t xml:space="preserve">        </w:t>
      </w:r>
      <w:r w:rsidRPr="00E85135">
        <w:rPr>
          <w:rFonts w:cs="Arial"/>
          <w:b/>
          <w:i/>
          <w:iCs/>
          <w:noProof/>
          <w:color w:val="0000FF"/>
          <w:szCs w:val="16"/>
          <w:lang w:val="de-DE"/>
        </w:rPr>
        <w:t>(was S2-240</w:t>
      </w:r>
      <w:r>
        <w:rPr>
          <w:rFonts w:cs="Arial"/>
          <w:b/>
          <w:i/>
          <w:iCs/>
          <w:noProof/>
          <w:color w:val="0000FF"/>
          <w:szCs w:val="16"/>
          <w:lang w:val="de-DE"/>
        </w:rPr>
        <w:t>xxxx</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C7859" w:rsidR="001E41F3" w:rsidRPr="00DB4E70" w:rsidRDefault="002B1C5D" w:rsidP="00E13F3D">
            <w:pPr>
              <w:pStyle w:val="CRCoverPage"/>
              <w:spacing w:after="0"/>
              <w:jc w:val="right"/>
              <w:rPr>
                <w:b/>
                <w:noProof/>
                <w:sz w:val="28"/>
              </w:rPr>
            </w:pPr>
            <w:r w:rsidRPr="00DB4E70">
              <w:fldChar w:fldCharType="begin"/>
            </w:r>
            <w:r w:rsidRPr="00DB4E70">
              <w:instrText xml:space="preserve"> DOCPROPERTY  Spec#  \* MERGEFORMAT </w:instrText>
            </w:r>
            <w:r w:rsidRPr="00DB4E70">
              <w:fldChar w:fldCharType="separate"/>
            </w:r>
            <w:r w:rsidR="008A1069" w:rsidRPr="00DB4E70">
              <w:rPr>
                <w:b/>
                <w:noProof/>
                <w:sz w:val="28"/>
              </w:rPr>
              <w:t>23.</w:t>
            </w:r>
            <w:r w:rsidR="00CE3A4F" w:rsidRPr="00DB4E70">
              <w:rPr>
                <w:b/>
                <w:noProof/>
                <w:sz w:val="28"/>
              </w:rPr>
              <w:t>228</w:t>
            </w:r>
            <w:r w:rsidRPr="00DB4E70">
              <w:rPr>
                <w:b/>
                <w:noProof/>
                <w:sz w:val="28"/>
              </w:rPr>
              <w:fldChar w:fldCharType="end"/>
            </w:r>
          </w:p>
        </w:tc>
        <w:tc>
          <w:tcPr>
            <w:tcW w:w="709" w:type="dxa"/>
          </w:tcPr>
          <w:p w14:paraId="77009707" w14:textId="77777777" w:rsidR="001E41F3" w:rsidRPr="00DB4E70" w:rsidRDefault="001E41F3">
            <w:pPr>
              <w:pStyle w:val="CRCoverPage"/>
              <w:spacing w:after="0"/>
              <w:jc w:val="center"/>
              <w:rPr>
                <w:noProof/>
              </w:rPr>
            </w:pPr>
            <w:r w:rsidRPr="00DB4E70">
              <w:rPr>
                <w:b/>
                <w:noProof/>
                <w:sz w:val="28"/>
              </w:rPr>
              <w:t>CR</w:t>
            </w:r>
          </w:p>
        </w:tc>
        <w:tc>
          <w:tcPr>
            <w:tcW w:w="1276" w:type="dxa"/>
            <w:shd w:val="pct30" w:color="FFFF00" w:fill="auto"/>
          </w:tcPr>
          <w:p w14:paraId="6CAED29D" w14:textId="16B5A8D3" w:rsidR="001E41F3" w:rsidRPr="00DB4E70" w:rsidRDefault="00DB4E70" w:rsidP="00547111">
            <w:pPr>
              <w:pStyle w:val="CRCoverPage"/>
              <w:spacing w:after="0"/>
              <w:rPr>
                <w:noProof/>
              </w:rPr>
            </w:pPr>
            <w:r>
              <w:rPr>
                <w:b/>
                <w:noProof/>
                <w:sz w:val="28"/>
              </w:rPr>
              <w:t>1491</w:t>
            </w:r>
          </w:p>
        </w:tc>
        <w:tc>
          <w:tcPr>
            <w:tcW w:w="709" w:type="dxa"/>
          </w:tcPr>
          <w:p w14:paraId="09D2C09B" w14:textId="77777777" w:rsidR="001E41F3" w:rsidRPr="00DB4E70" w:rsidRDefault="001E41F3" w:rsidP="0051580D">
            <w:pPr>
              <w:pStyle w:val="CRCoverPage"/>
              <w:tabs>
                <w:tab w:val="right" w:pos="625"/>
              </w:tabs>
              <w:spacing w:after="0"/>
              <w:jc w:val="center"/>
              <w:rPr>
                <w:noProof/>
              </w:rPr>
            </w:pPr>
            <w:r w:rsidRPr="00DB4E70">
              <w:rPr>
                <w:b/>
                <w:bCs/>
                <w:noProof/>
                <w:sz w:val="28"/>
              </w:rPr>
              <w:t>rev</w:t>
            </w:r>
          </w:p>
        </w:tc>
        <w:tc>
          <w:tcPr>
            <w:tcW w:w="992" w:type="dxa"/>
            <w:shd w:val="pct30" w:color="FFFF00" w:fill="auto"/>
          </w:tcPr>
          <w:p w14:paraId="7533BF9D" w14:textId="48DB023F" w:rsidR="001E41F3" w:rsidRPr="00DB4E70" w:rsidRDefault="00546656"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Pr="00DB4E70" w:rsidRDefault="001E41F3" w:rsidP="0051580D">
            <w:pPr>
              <w:pStyle w:val="CRCoverPage"/>
              <w:tabs>
                <w:tab w:val="right" w:pos="1825"/>
              </w:tabs>
              <w:spacing w:after="0"/>
              <w:jc w:val="center"/>
              <w:rPr>
                <w:noProof/>
              </w:rPr>
            </w:pPr>
            <w:r w:rsidRPr="00DB4E70">
              <w:rPr>
                <w:b/>
                <w:noProof/>
                <w:sz w:val="28"/>
                <w:szCs w:val="28"/>
              </w:rPr>
              <w:t>Current version:</w:t>
            </w:r>
          </w:p>
        </w:tc>
        <w:tc>
          <w:tcPr>
            <w:tcW w:w="1701" w:type="dxa"/>
            <w:shd w:val="pct30" w:color="FFFF00" w:fill="auto"/>
          </w:tcPr>
          <w:p w14:paraId="1E22D6AC" w14:textId="2AF4D175" w:rsidR="001E41F3" w:rsidRPr="00410371" w:rsidRDefault="00755D3D">
            <w:pPr>
              <w:pStyle w:val="CRCoverPage"/>
              <w:spacing w:after="0"/>
              <w:jc w:val="center"/>
              <w:rPr>
                <w:noProof/>
                <w:sz w:val="28"/>
              </w:rPr>
            </w:pPr>
            <w:r>
              <w:fldChar w:fldCharType="begin"/>
            </w:r>
            <w:r>
              <w:instrText xml:space="preserve"> DOCPROPERTY  Version  \* MERGEFORMAT </w:instrText>
            </w:r>
            <w:r>
              <w:fldChar w:fldCharType="separate"/>
            </w:r>
            <w:r w:rsidR="008A1069" w:rsidRPr="00DB4E70">
              <w:rPr>
                <w:b/>
                <w:noProof/>
                <w:sz w:val="28"/>
              </w:rPr>
              <w:t>1</w:t>
            </w:r>
            <w:r w:rsidR="00732724" w:rsidRPr="00DB4E70">
              <w:rPr>
                <w:b/>
                <w:noProof/>
                <w:sz w:val="28"/>
              </w:rPr>
              <w:t>9</w:t>
            </w:r>
            <w:r w:rsidR="008A1069" w:rsidRPr="00DB4E70">
              <w:rPr>
                <w:b/>
                <w:noProof/>
                <w:sz w:val="28"/>
              </w:rPr>
              <w:t>.</w:t>
            </w:r>
            <w:r w:rsidR="00CE3A4F" w:rsidRPr="00DB4E70">
              <w:rPr>
                <w:b/>
                <w:noProof/>
                <w:sz w:val="28"/>
              </w:rPr>
              <w:t>0</w:t>
            </w:r>
            <w:r w:rsidR="008A1069" w:rsidRPr="00DB4E7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E1E90" w:rsidR="001E41F3" w:rsidRDefault="00CE3A4F">
            <w:pPr>
              <w:pStyle w:val="CRCoverPage"/>
              <w:spacing w:after="0"/>
              <w:ind w:left="100"/>
              <w:rPr>
                <w:noProof/>
              </w:rPr>
            </w:pPr>
            <w:r>
              <w:rPr>
                <w:rFonts w:hint="eastAsia"/>
                <w:noProof/>
                <w:lang w:eastAsia="zh-CN"/>
              </w:rPr>
              <w:t>U</w:t>
            </w:r>
            <w:r>
              <w:rPr>
                <w:noProof/>
              </w:rPr>
              <w:t>pdate IMS AS Service to align with the service of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3119B" w:rsidR="001E41F3" w:rsidRDefault="00755D3D">
            <w:pPr>
              <w:pStyle w:val="CRCoverPage"/>
              <w:spacing w:after="0"/>
              <w:ind w:left="100"/>
              <w:rPr>
                <w:noProof/>
                <w:lang w:eastAsia="zh-CN"/>
              </w:rPr>
            </w:pPr>
            <w:r>
              <w:fldChar w:fldCharType="begin"/>
            </w:r>
            <w:r>
              <w:instrText xml:space="preserve"> DOCPROPERTY  SourceIfTsg  \* MERGEFORMAT </w:instrText>
            </w:r>
            <w:r>
              <w:fldChar w:fldCharType="separate"/>
            </w:r>
            <w:r w:rsidR="00E8182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D8A7F" w:rsidR="001E41F3" w:rsidRDefault="00E8182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2B1C5D">
            <w:pPr>
              <w:pStyle w:val="CRCoverPage"/>
              <w:spacing w:after="0"/>
              <w:ind w:left="100"/>
              <w:rPr>
                <w:noProof/>
              </w:rPr>
            </w:pPr>
            <w:fldSimple w:instr=" DOCPROPERTY  RelatedWis  \* MERGEFORMAT ">
              <w:r w:rsidR="001A6B5D">
                <w:rPr>
                  <w:noProof/>
                </w:rPr>
                <w:t>NG_RTC</w:t>
              </w:r>
              <w:r w:rsidR="001A6B5D">
                <w:rPr>
                  <w:rFonts w:hint="eastAsia"/>
                  <w:noProof/>
                  <w:lang w:eastAsia="zh-CN"/>
                </w:rPr>
                <w:t>_</w:t>
              </w:r>
              <w:r w:rsidR="001A6B5D">
                <w:rPr>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79460" w:rsidR="001E41F3" w:rsidRDefault="002B1C5D">
            <w:pPr>
              <w:pStyle w:val="CRCoverPage"/>
              <w:spacing w:after="0"/>
              <w:ind w:left="100"/>
              <w:rPr>
                <w:noProof/>
              </w:rPr>
            </w:pPr>
            <w:fldSimple w:instr=" DOCPROPERTY  ResDate  \* MERGEFORMAT ">
              <w:r w:rsidR="003A5EDA">
                <w:rPr>
                  <w:noProof/>
                </w:rPr>
                <w:t>2024-</w:t>
              </w:r>
              <w:r w:rsidR="00CE3A4F">
                <w:rPr>
                  <w:noProof/>
                </w:rPr>
                <w:t>10</w:t>
              </w:r>
              <w:r w:rsidR="003A5EDA">
                <w:rPr>
                  <w:noProof/>
                </w:rPr>
                <w:t>-</w:t>
              </w:r>
              <w:r w:rsidR="00CE3A4F">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A8AACE" w:rsidR="001E41F3" w:rsidRDefault="00CE3A4F" w:rsidP="00D24991">
            <w:pPr>
              <w:pStyle w:val="CRCoverPage"/>
              <w:spacing w:after="0"/>
              <w:ind w:left="100" w:right="-609"/>
              <w:rPr>
                <w:b/>
                <w:noProof/>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2B1C5D">
            <w:pPr>
              <w:pStyle w:val="CRCoverPage"/>
              <w:spacing w:after="0"/>
              <w:ind w:left="100"/>
              <w:rPr>
                <w:noProof/>
              </w:rPr>
            </w:pPr>
            <w:fldSimple w:instr=" DOCPROPERTY  Release  \* MERGEFORMAT ">
              <w:r w:rsidR="00D24991">
                <w:rPr>
                  <w:noProof/>
                </w:rPr>
                <w:t>Rel</w:t>
              </w:r>
              <w:r w:rsidR="003A5ED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A9A79" w:rsidR="001E41F3" w:rsidRDefault="00CE3A4F">
            <w:pPr>
              <w:pStyle w:val="CRCoverPage"/>
              <w:spacing w:after="0"/>
              <w:ind w:left="100"/>
              <w:rPr>
                <w:noProof/>
                <w:lang w:eastAsia="zh-CN"/>
              </w:rPr>
            </w:pPr>
            <w:r>
              <w:rPr>
                <w:noProof/>
                <w:lang w:eastAsia="zh-CN"/>
              </w:rPr>
              <w:t>The parameter design of services for session management in NEF and IMS AS should be aligned. There are modification for parameter of the NEF service. This CR propose to align the change in the IMS AS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AD44D" w14:textId="77777777" w:rsidR="00F354FE" w:rsidRDefault="00F03D71" w:rsidP="00F03D71">
            <w:pPr>
              <w:pStyle w:val="CRCoverPage"/>
              <w:numPr>
                <w:ilvl w:val="0"/>
                <w:numId w:val="4"/>
              </w:numPr>
              <w:spacing w:after="0"/>
              <w:rPr>
                <w:noProof/>
                <w:lang w:eastAsia="zh-CN"/>
              </w:rPr>
            </w:pPr>
            <w:r>
              <w:rPr>
                <w:noProof/>
                <w:lang w:eastAsia="zh-CN"/>
              </w:rPr>
              <w:t>Add Session ID as parameter in the Update service.</w:t>
            </w:r>
          </w:p>
          <w:p w14:paraId="31C656EC" w14:textId="7058B5DB" w:rsidR="00F03D71" w:rsidRDefault="00F03D71" w:rsidP="00F03D71">
            <w:pPr>
              <w:pStyle w:val="CRCoverPage"/>
              <w:numPr>
                <w:ilvl w:val="0"/>
                <w:numId w:val="4"/>
              </w:numPr>
              <w:spacing w:after="0"/>
              <w:rPr>
                <w:noProof/>
                <w:lang w:eastAsia="zh-CN"/>
              </w:rPr>
            </w:pPr>
            <w:r>
              <w:rPr>
                <w:noProof/>
                <w:lang w:eastAsia="zh-CN"/>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97A27" w:rsidR="001E41F3" w:rsidRDefault="00CE3A4F">
            <w:pPr>
              <w:pStyle w:val="CRCoverPage"/>
              <w:spacing w:after="0"/>
              <w:ind w:left="100"/>
              <w:rPr>
                <w:noProof/>
                <w:lang w:eastAsia="zh-CN"/>
              </w:rPr>
            </w:pPr>
            <w:r>
              <w:rPr>
                <w:noProof/>
                <w:lang w:eastAsia="zh-CN"/>
              </w:rPr>
              <w:t>Misaligned parameter design between two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76223" w:rsidR="001E41F3" w:rsidRDefault="00A73C3F">
            <w:pPr>
              <w:pStyle w:val="CRCoverPage"/>
              <w:spacing w:after="0"/>
              <w:ind w:left="100"/>
              <w:rPr>
                <w:noProof/>
                <w:lang w:eastAsia="zh-CN"/>
              </w:rPr>
            </w:pPr>
            <w:r>
              <w:rPr>
                <w:noProof/>
                <w:lang w:eastAsia="zh-CN"/>
              </w:rPr>
              <w:t xml:space="preserve">AA.2.4.1, </w:t>
            </w:r>
            <w:r w:rsidR="00CE3A4F">
              <w:rPr>
                <w:noProof/>
                <w:lang w:eastAsia="zh-CN"/>
              </w:rPr>
              <w:t>AA.2.4.4.1, AA.2.4.4.2, AA.2.4.4.3</w:t>
            </w:r>
            <w:r w:rsidR="00F03D71">
              <w:rPr>
                <w:noProof/>
                <w:lang w:eastAsia="zh-CN"/>
              </w:rPr>
              <w:t>, AA.2.4.4.4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6DED0" w:rsidR="001E41F3" w:rsidRDefault="00E818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E9FA4" w:rsidR="001E41F3" w:rsidRDefault="00E818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F1464" w:rsidR="001E41F3" w:rsidRDefault="00E818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2916F7C" w14:textId="77777777" w:rsidR="007B5E2F" w:rsidRDefault="007B5E2F" w:rsidP="007B5E2F">
      <w:pPr>
        <w:pStyle w:val="Heading3"/>
      </w:pPr>
      <w:bookmarkStart w:id="2" w:name="_Toc177650413"/>
      <w:bookmarkStart w:id="3" w:name="_Toc177650420"/>
      <w:r>
        <w:t>AA.2.4.1</w:t>
      </w:r>
      <w:r>
        <w:tab/>
        <w:t>General</w:t>
      </w:r>
      <w:bookmarkEnd w:id="2"/>
    </w:p>
    <w:p w14:paraId="506EE8B3" w14:textId="77777777" w:rsidR="007B5E2F" w:rsidRDefault="007B5E2F" w:rsidP="007B5E2F">
      <w:r>
        <w:t>The following table shows the IMS AS Services and IMS AS Service Operations.</w:t>
      </w:r>
    </w:p>
    <w:p w14:paraId="49E1F038" w14:textId="77777777" w:rsidR="007B5E2F" w:rsidRDefault="007B5E2F" w:rsidP="007B5E2F">
      <w:pPr>
        <w:pStyle w:val="TH"/>
      </w:pPr>
      <w:bookmarkStart w:id="4" w:name="_CRTableAA_2_4_11"/>
      <w:r>
        <w:t xml:space="preserve">Table </w:t>
      </w:r>
      <w:bookmarkEnd w:id="4"/>
      <w:r>
        <w:t>AA.2.4.1-1: NF services provided by the IMS AS</w:t>
      </w:r>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7B5E2F" w14:paraId="65C7C417" w14:textId="77777777" w:rsidTr="00CB113A">
        <w:trPr>
          <w:cantSplit/>
          <w:jc w:val="center"/>
        </w:trPr>
        <w:tc>
          <w:tcPr>
            <w:tcW w:w="3256" w:type="dxa"/>
            <w:tcBorders>
              <w:bottom w:val="single" w:sz="4" w:space="0" w:color="auto"/>
            </w:tcBorders>
          </w:tcPr>
          <w:p w14:paraId="7BC98256" w14:textId="77777777" w:rsidR="007B5E2F" w:rsidRDefault="007B5E2F" w:rsidP="00CB113A">
            <w:pPr>
              <w:pStyle w:val="TAH"/>
            </w:pPr>
            <w:r>
              <w:t>Service Name</w:t>
            </w:r>
          </w:p>
        </w:tc>
        <w:tc>
          <w:tcPr>
            <w:tcW w:w="2693" w:type="dxa"/>
          </w:tcPr>
          <w:p w14:paraId="7C9A0FF4" w14:textId="77777777" w:rsidR="007B5E2F" w:rsidRDefault="007B5E2F" w:rsidP="00CB113A">
            <w:pPr>
              <w:pStyle w:val="TAH"/>
            </w:pPr>
            <w:r>
              <w:t>Service Operations</w:t>
            </w:r>
          </w:p>
        </w:tc>
        <w:tc>
          <w:tcPr>
            <w:tcW w:w="1843" w:type="dxa"/>
          </w:tcPr>
          <w:p w14:paraId="3D630771" w14:textId="77777777" w:rsidR="007B5E2F" w:rsidRDefault="007B5E2F" w:rsidP="00CB113A">
            <w:pPr>
              <w:pStyle w:val="TAH"/>
            </w:pPr>
            <w:r>
              <w:t>Operation Semantics</w:t>
            </w:r>
          </w:p>
        </w:tc>
        <w:tc>
          <w:tcPr>
            <w:tcW w:w="1839" w:type="dxa"/>
          </w:tcPr>
          <w:p w14:paraId="1B214103" w14:textId="77777777" w:rsidR="007B5E2F" w:rsidRDefault="007B5E2F" w:rsidP="00CB113A">
            <w:pPr>
              <w:pStyle w:val="TAH"/>
            </w:pPr>
            <w:r>
              <w:t>Example Consumer(s)</w:t>
            </w:r>
          </w:p>
        </w:tc>
      </w:tr>
      <w:tr w:rsidR="007B5E2F" w14:paraId="0347328A" w14:textId="77777777" w:rsidTr="00CB113A">
        <w:trPr>
          <w:cantSplit/>
          <w:jc w:val="center"/>
        </w:trPr>
        <w:tc>
          <w:tcPr>
            <w:tcW w:w="3256" w:type="dxa"/>
            <w:tcBorders>
              <w:bottom w:val="nil"/>
            </w:tcBorders>
          </w:tcPr>
          <w:p w14:paraId="3BBA8271" w14:textId="77777777" w:rsidR="007B5E2F" w:rsidRDefault="007B5E2F" w:rsidP="00CB113A">
            <w:pPr>
              <w:pStyle w:val="TAL"/>
            </w:pPr>
            <w:proofErr w:type="spellStart"/>
            <w:r>
              <w:t>Nimsas_SessionEventControl</w:t>
            </w:r>
            <w:proofErr w:type="spellEnd"/>
          </w:p>
        </w:tc>
        <w:tc>
          <w:tcPr>
            <w:tcW w:w="2693" w:type="dxa"/>
          </w:tcPr>
          <w:p w14:paraId="7D2B0BF4" w14:textId="77777777" w:rsidR="007B5E2F" w:rsidRDefault="007B5E2F" w:rsidP="00CB113A">
            <w:pPr>
              <w:pStyle w:val="TAL"/>
            </w:pPr>
            <w:r>
              <w:t>Subscribe</w:t>
            </w:r>
          </w:p>
        </w:tc>
        <w:tc>
          <w:tcPr>
            <w:tcW w:w="1843" w:type="dxa"/>
          </w:tcPr>
          <w:p w14:paraId="777686D9" w14:textId="77777777" w:rsidR="007B5E2F" w:rsidRDefault="007B5E2F" w:rsidP="00CB113A">
            <w:pPr>
              <w:pStyle w:val="TAL"/>
            </w:pPr>
            <w:r>
              <w:t>Subscribe/Notify</w:t>
            </w:r>
          </w:p>
        </w:tc>
        <w:tc>
          <w:tcPr>
            <w:tcW w:w="1839" w:type="dxa"/>
          </w:tcPr>
          <w:p w14:paraId="192032BD" w14:textId="77777777" w:rsidR="007B5E2F" w:rsidRDefault="007B5E2F" w:rsidP="00CB113A">
            <w:pPr>
              <w:pStyle w:val="TAL"/>
            </w:pPr>
            <w:r>
              <w:t>DCSF</w:t>
            </w:r>
          </w:p>
        </w:tc>
      </w:tr>
      <w:tr w:rsidR="007B5E2F" w14:paraId="13A092DA" w14:textId="77777777" w:rsidTr="00CB113A">
        <w:trPr>
          <w:cantSplit/>
          <w:jc w:val="center"/>
        </w:trPr>
        <w:tc>
          <w:tcPr>
            <w:tcW w:w="3256" w:type="dxa"/>
            <w:tcBorders>
              <w:top w:val="nil"/>
            </w:tcBorders>
          </w:tcPr>
          <w:p w14:paraId="5D6A7C3F" w14:textId="77777777" w:rsidR="007B5E2F" w:rsidRDefault="007B5E2F" w:rsidP="00CB113A">
            <w:pPr>
              <w:pStyle w:val="TAL"/>
            </w:pPr>
          </w:p>
        </w:tc>
        <w:tc>
          <w:tcPr>
            <w:tcW w:w="2693" w:type="dxa"/>
          </w:tcPr>
          <w:p w14:paraId="592D6BDB" w14:textId="77777777" w:rsidR="007B5E2F" w:rsidRDefault="007B5E2F" w:rsidP="00CB113A">
            <w:pPr>
              <w:pStyle w:val="TAL"/>
            </w:pPr>
            <w:r>
              <w:t>Notify</w:t>
            </w:r>
          </w:p>
        </w:tc>
        <w:tc>
          <w:tcPr>
            <w:tcW w:w="1843" w:type="dxa"/>
          </w:tcPr>
          <w:p w14:paraId="3E8FA1C7" w14:textId="77777777" w:rsidR="007B5E2F" w:rsidRDefault="007B5E2F" w:rsidP="00CB113A">
            <w:pPr>
              <w:pStyle w:val="TAL"/>
            </w:pPr>
            <w:r>
              <w:t>Subscribe/Notify</w:t>
            </w:r>
          </w:p>
        </w:tc>
        <w:tc>
          <w:tcPr>
            <w:tcW w:w="1839" w:type="dxa"/>
          </w:tcPr>
          <w:p w14:paraId="273E1461" w14:textId="77777777" w:rsidR="007B5E2F" w:rsidRDefault="007B5E2F" w:rsidP="00CB113A">
            <w:pPr>
              <w:pStyle w:val="TAL"/>
            </w:pPr>
            <w:r>
              <w:t>DCSF</w:t>
            </w:r>
          </w:p>
        </w:tc>
      </w:tr>
      <w:tr w:rsidR="007B5E2F" w14:paraId="4B86C1C8" w14:textId="77777777" w:rsidTr="00CB113A">
        <w:trPr>
          <w:cantSplit/>
          <w:jc w:val="center"/>
        </w:trPr>
        <w:tc>
          <w:tcPr>
            <w:tcW w:w="3256" w:type="dxa"/>
            <w:tcBorders>
              <w:bottom w:val="single" w:sz="4" w:space="0" w:color="auto"/>
            </w:tcBorders>
          </w:tcPr>
          <w:p w14:paraId="122E5EDC" w14:textId="77777777" w:rsidR="007B5E2F" w:rsidRDefault="007B5E2F" w:rsidP="00CB113A">
            <w:pPr>
              <w:pStyle w:val="TAL"/>
            </w:pPr>
            <w:proofErr w:type="spellStart"/>
            <w:r>
              <w:t>Nimsas_MediaControl</w:t>
            </w:r>
            <w:proofErr w:type="spellEnd"/>
          </w:p>
        </w:tc>
        <w:tc>
          <w:tcPr>
            <w:tcW w:w="2693" w:type="dxa"/>
          </w:tcPr>
          <w:p w14:paraId="17F9D11A" w14:textId="77777777" w:rsidR="007B5E2F" w:rsidRDefault="007B5E2F" w:rsidP="00CB113A">
            <w:pPr>
              <w:pStyle w:val="TAL"/>
            </w:pPr>
            <w:proofErr w:type="spellStart"/>
            <w:r>
              <w:t>MediaInstruction</w:t>
            </w:r>
            <w:proofErr w:type="spellEnd"/>
          </w:p>
        </w:tc>
        <w:tc>
          <w:tcPr>
            <w:tcW w:w="1843" w:type="dxa"/>
          </w:tcPr>
          <w:p w14:paraId="65D7883E" w14:textId="77777777" w:rsidR="007B5E2F" w:rsidRDefault="007B5E2F" w:rsidP="00CB113A">
            <w:pPr>
              <w:pStyle w:val="TAL"/>
            </w:pPr>
            <w:r>
              <w:t>Request/Response</w:t>
            </w:r>
          </w:p>
        </w:tc>
        <w:tc>
          <w:tcPr>
            <w:tcW w:w="1839" w:type="dxa"/>
          </w:tcPr>
          <w:p w14:paraId="18929C66" w14:textId="77777777" w:rsidR="007B5E2F" w:rsidRDefault="007B5E2F" w:rsidP="00CB113A">
            <w:pPr>
              <w:pStyle w:val="TAL"/>
            </w:pPr>
            <w:r>
              <w:t>DCSF</w:t>
            </w:r>
          </w:p>
        </w:tc>
      </w:tr>
      <w:tr w:rsidR="007B5E2F" w14:paraId="0FD7EE62" w14:textId="77777777" w:rsidTr="00CB113A">
        <w:trPr>
          <w:cantSplit/>
          <w:jc w:val="center"/>
        </w:trPr>
        <w:tc>
          <w:tcPr>
            <w:tcW w:w="3256" w:type="dxa"/>
            <w:tcBorders>
              <w:bottom w:val="nil"/>
            </w:tcBorders>
          </w:tcPr>
          <w:p w14:paraId="0BC4EF80" w14:textId="77777777" w:rsidR="007B5E2F" w:rsidRDefault="007B5E2F" w:rsidP="00CB113A">
            <w:pPr>
              <w:pStyle w:val="TAL"/>
            </w:pPr>
            <w:proofErr w:type="spellStart"/>
            <w:r>
              <w:t>Nimsas_</w:t>
            </w:r>
            <w:del w:id="5" w:author="Huawei" w:date="2024-10-02T11:57:00Z">
              <w:r w:rsidDel="007B5E2F">
                <w:delText>Ims</w:delText>
              </w:r>
            </w:del>
            <w:r>
              <w:t>SessionManagement</w:t>
            </w:r>
            <w:proofErr w:type="spellEnd"/>
          </w:p>
        </w:tc>
        <w:tc>
          <w:tcPr>
            <w:tcW w:w="2693" w:type="dxa"/>
          </w:tcPr>
          <w:p w14:paraId="1D24ACD0" w14:textId="77777777" w:rsidR="007B5E2F" w:rsidRDefault="007B5E2F" w:rsidP="00CB113A">
            <w:pPr>
              <w:pStyle w:val="TAL"/>
            </w:pPr>
            <w:r>
              <w:t>Create</w:t>
            </w:r>
          </w:p>
        </w:tc>
        <w:tc>
          <w:tcPr>
            <w:tcW w:w="1843" w:type="dxa"/>
          </w:tcPr>
          <w:p w14:paraId="23065A97" w14:textId="77777777" w:rsidR="007B5E2F" w:rsidRDefault="007B5E2F" w:rsidP="00CB113A">
            <w:pPr>
              <w:pStyle w:val="TAL"/>
            </w:pPr>
            <w:r>
              <w:t>Request/Response</w:t>
            </w:r>
          </w:p>
        </w:tc>
        <w:tc>
          <w:tcPr>
            <w:tcW w:w="1839" w:type="dxa"/>
          </w:tcPr>
          <w:p w14:paraId="45CE2115" w14:textId="77777777" w:rsidR="007B5E2F" w:rsidRDefault="007B5E2F" w:rsidP="00CB113A">
            <w:pPr>
              <w:pStyle w:val="TAL"/>
            </w:pPr>
            <w:r>
              <w:t>NEF, Trusted AF</w:t>
            </w:r>
          </w:p>
        </w:tc>
      </w:tr>
      <w:tr w:rsidR="007B5E2F" w14:paraId="0C2FADB1" w14:textId="77777777" w:rsidTr="00CB113A">
        <w:trPr>
          <w:cantSplit/>
          <w:jc w:val="center"/>
        </w:trPr>
        <w:tc>
          <w:tcPr>
            <w:tcW w:w="3256" w:type="dxa"/>
            <w:tcBorders>
              <w:top w:val="nil"/>
              <w:bottom w:val="nil"/>
            </w:tcBorders>
          </w:tcPr>
          <w:p w14:paraId="69E0F194" w14:textId="77777777" w:rsidR="007B5E2F" w:rsidRDefault="007B5E2F" w:rsidP="00CB113A">
            <w:pPr>
              <w:pStyle w:val="TAL"/>
            </w:pPr>
          </w:p>
        </w:tc>
        <w:tc>
          <w:tcPr>
            <w:tcW w:w="2693" w:type="dxa"/>
          </w:tcPr>
          <w:p w14:paraId="75A09BA5" w14:textId="77777777" w:rsidR="007B5E2F" w:rsidRDefault="007B5E2F" w:rsidP="00CB113A">
            <w:pPr>
              <w:pStyle w:val="TAL"/>
            </w:pPr>
            <w:r>
              <w:t>Update</w:t>
            </w:r>
          </w:p>
        </w:tc>
        <w:tc>
          <w:tcPr>
            <w:tcW w:w="1843" w:type="dxa"/>
          </w:tcPr>
          <w:p w14:paraId="2D8003D3" w14:textId="77777777" w:rsidR="007B5E2F" w:rsidRDefault="007B5E2F" w:rsidP="00CB113A">
            <w:pPr>
              <w:pStyle w:val="TAL"/>
            </w:pPr>
            <w:r>
              <w:t>Request/Response</w:t>
            </w:r>
          </w:p>
        </w:tc>
        <w:tc>
          <w:tcPr>
            <w:tcW w:w="1839" w:type="dxa"/>
          </w:tcPr>
          <w:p w14:paraId="231F8B4C" w14:textId="77777777" w:rsidR="007B5E2F" w:rsidRDefault="007B5E2F" w:rsidP="00CB113A">
            <w:pPr>
              <w:pStyle w:val="TAL"/>
            </w:pPr>
            <w:r>
              <w:t>NEF, Trusted AF</w:t>
            </w:r>
          </w:p>
        </w:tc>
      </w:tr>
      <w:tr w:rsidR="007B5E2F" w14:paraId="466A62E7" w14:textId="77777777" w:rsidTr="00CB113A">
        <w:trPr>
          <w:cantSplit/>
          <w:jc w:val="center"/>
        </w:trPr>
        <w:tc>
          <w:tcPr>
            <w:tcW w:w="3256" w:type="dxa"/>
            <w:tcBorders>
              <w:top w:val="nil"/>
            </w:tcBorders>
          </w:tcPr>
          <w:p w14:paraId="1C2712EE" w14:textId="77777777" w:rsidR="007B5E2F" w:rsidRDefault="007B5E2F" w:rsidP="00CB113A">
            <w:pPr>
              <w:pStyle w:val="TAL"/>
            </w:pPr>
          </w:p>
        </w:tc>
        <w:tc>
          <w:tcPr>
            <w:tcW w:w="2693" w:type="dxa"/>
          </w:tcPr>
          <w:p w14:paraId="220DEDB5" w14:textId="77777777" w:rsidR="007B5E2F" w:rsidRDefault="007B5E2F" w:rsidP="00CB113A">
            <w:pPr>
              <w:pStyle w:val="TAL"/>
            </w:pPr>
            <w:r>
              <w:t>Delete</w:t>
            </w:r>
          </w:p>
        </w:tc>
        <w:tc>
          <w:tcPr>
            <w:tcW w:w="1843" w:type="dxa"/>
          </w:tcPr>
          <w:p w14:paraId="0B6509E8" w14:textId="77777777" w:rsidR="007B5E2F" w:rsidRDefault="007B5E2F" w:rsidP="00CB113A">
            <w:pPr>
              <w:pStyle w:val="TAL"/>
            </w:pPr>
            <w:r>
              <w:t>Request/Response</w:t>
            </w:r>
          </w:p>
        </w:tc>
        <w:tc>
          <w:tcPr>
            <w:tcW w:w="1839" w:type="dxa"/>
          </w:tcPr>
          <w:p w14:paraId="3E39B1E5" w14:textId="77777777" w:rsidR="007B5E2F" w:rsidRDefault="007B5E2F" w:rsidP="00CB113A">
            <w:pPr>
              <w:pStyle w:val="TAL"/>
            </w:pPr>
            <w:r>
              <w:t>NEF, Trusted AF</w:t>
            </w:r>
          </w:p>
        </w:tc>
      </w:tr>
    </w:tbl>
    <w:p w14:paraId="7A61010B" w14:textId="77777777" w:rsidR="007B5E2F" w:rsidRDefault="007B5E2F" w:rsidP="007B5E2F"/>
    <w:p w14:paraId="76720DFC" w14:textId="77777777" w:rsidR="007B5E2F" w:rsidRDefault="007B5E2F" w:rsidP="007B5E2F">
      <w:pPr>
        <w:pStyle w:val="NO"/>
      </w:pPr>
      <w:r>
        <w:t>NOTE:</w:t>
      </w:r>
      <w:r>
        <w:tab/>
        <w:t>In this release the IMS AS services is introduced to support Data Channel services in IMS further described in Annex AC.</w:t>
      </w:r>
    </w:p>
    <w:p w14:paraId="2C6DCA56" w14:textId="16E2426E" w:rsidR="007B5E2F" w:rsidRPr="007B5E2F" w:rsidRDefault="007B5E2F" w:rsidP="007B5E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1EEE39" w14:textId="63DCE5EE" w:rsidR="00CE3A4F" w:rsidRDefault="00CE3A4F" w:rsidP="00CE3A4F">
      <w:pPr>
        <w:pStyle w:val="Heading3"/>
      </w:pPr>
      <w:r>
        <w:t>AA.2.4.4</w:t>
      </w:r>
      <w:r>
        <w:tab/>
      </w:r>
      <w:proofErr w:type="spellStart"/>
      <w:r>
        <w:t>Nimsas_</w:t>
      </w:r>
      <w:del w:id="6" w:author="Huawei" w:date="2024-10-02T11:55:00Z">
        <w:r w:rsidDel="007B5E2F">
          <w:delText>Ims</w:delText>
        </w:r>
      </w:del>
      <w:r>
        <w:t>SessionManagement</w:t>
      </w:r>
      <w:proofErr w:type="spellEnd"/>
      <w:r>
        <w:t xml:space="preserve"> Service</w:t>
      </w:r>
      <w:bookmarkEnd w:id="3"/>
    </w:p>
    <w:p w14:paraId="76A5BBD3" w14:textId="77777777" w:rsidR="00CE3A4F" w:rsidRDefault="00CE3A4F" w:rsidP="00CE3A4F">
      <w:pPr>
        <w:pStyle w:val="Heading4"/>
      </w:pPr>
      <w:bookmarkStart w:id="7" w:name="_Toc177650421"/>
      <w:r>
        <w:t>AA.2.4.4.1</w:t>
      </w:r>
      <w:r>
        <w:tab/>
        <w:t>General</w:t>
      </w:r>
      <w:bookmarkEnd w:id="7"/>
    </w:p>
    <w:p w14:paraId="4F23738E" w14:textId="77777777" w:rsidR="00CE3A4F" w:rsidRDefault="00CE3A4F" w:rsidP="00CE3A4F">
      <w:r w:rsidRPr="00BB6004">
        <w:rPr>
          <w:b/>
          <w:bCs/>
        </w:rPr>
        <w:t>Service description:</w:t>
      </w:r>
      <w:r>
        <w:t xml:space="preserve"> This service enables the consumer to request IMS AS to create and release an IMS session and modify the media in a specific IMS session.</w:t>
      </w:r>
    </w:p>
    <w:p w14:paraId="1E14E9A0" w14:textId="77777777" w:rsidR="00CE3A4F" w:rsidRDefault="00CE3A4F" w:rsidP="00CE3A4F">
      <w:pPr>
        <w:pStyle w:val="NO"/>
      </w:pPr>
      <w:r>
        <w:t>NOTE:</w:t>
      </w:r>
      <w:r>
        <w:tab/>
        <w:t xml:space="preserve">In this release </w:t>
      </w:r>
      <w:proofErr w:type="gramStart"/>
      <w:r>
        <w:t>only</w:t>
      </w:r>
      <w:proofErr w:type="gramEnd"/>
      <w:r>
        <w:t xml:space="preserve"> session management of IMS data channel is specified.</w:t>
      </w:r>
    </w:p>
    <w:p w14:paraId="23536D34" w14:textId="391E459E" w:rsidR="00CE3A4F" w:rsidDel="00CE3A4F" w:rsidRDefault="00CE3A4F" w:rsidP="00CE3A4F">
      <w:pPr>
        <w:pStyle w:val="EditorsNote"/>
        <w:rPr>
          <w:del w:id="8" w:author="Huawei_r01" w:date="2024-10-02T11:35:00Z"/>
        </w:rPr>
      </w:pPr>
      <w:del w:id="9" w:author="Huawei_r01" w:date="2024-10-02T11:35:00Z">
        <w:r w:rsidDel="00CE3A4F">
          <w:delText>Editor's note:</w:delText>
        </w:r>
        <w:r w:rsidDel="00CE3A4F">
          <w:tab/>
          <w:delText>How to support MDC1 and MDC2 media information is FFS.</w:delText>
        </w:r>
      </w:del>
    </w:p>
    <w:p w14:paraId="529121B5" w14:textId="5BCFD2FB" w:rsidR="00CE3A4F" w:rsidRDefault="00CE3A4F" w:rsidP="00CE3A4F">
      <w:pPr>
        <w:pStyle w:val="Heading4"/>
      </w:pPr>
      <w:bookmarkStart w:id="10" w:name="_Toc177650422"/>
      <w:r>
        <w:t>AA.2.4.4.2</w:t>
      </w:r>
      <w:r>
        <w:tab/>
      </w:r>
      <w:proofErr w:type="spellStart"/>
      <w:r>
        <w:t>Nimsas_</w:t>
      </w:r>
      <w:del w:id="11" w:author="Huawei" w:date="2024-10-02T11:55:00Z">
        <w:r w:rsidDel="007B5E2F">
          <w:delText>Ims</w:delText>
        </w:r>
      </w:del>
      <w:r>
        <w:t>SessionManagement_Create</w:t>
      </w:r>
      <w:proofErr w:type="spellEnd"/>
      <w:r>
        <w:t xml:space="preserve"> service operation</w:t>
      </w:r>
      <w:bookmarkEnd w:id="10"/>
    </w:p>
    <w:p w14:paraId="24C6F0FA" w14:textId="4EDDCB70" w:rsidR="00CE3A4F" w:rsidRDefault="00CE3A4F" w:rsidP="00CE3A4F">
      <w:r w:rsidRPr="00BB6004">
        <w:rPr>
          <w:b/>
          <w:bCs/>
        </w:rPr>
        <w:t>Service operation name:</w:t>
      </w:r>
      <w:r>
        <w:t xml:space="preserve"> </w:t>
      </w:r>
      <w:proofErr w:type="spellStart"/>
      <w:r>
        <w:t>Nimsas_</w:t>
      </w:r>
      <w:del w:id="12" w:author="Huawei" w:date="2024-10-02T11:55:00Z">
        <w:r w:rsidDel="007B5E2F">
          <w:delText>Ims</w:delText>
        </w:r>
      </w:del>
      <w:r>
        <w:t>SessionManagement_Create</w:t>
      </w:r>
      <w:proofErr w:type="spellEnd"/>
    </w:p>
    <w:p w14:paraId="7F176096" w14:textId="77777777" w:rsidR="00CE3A4F" w:rsidRDefault="00CE3A4F" w:rsidP="00CE3A4F">
      <w:r w:rsidRPr="00BB6004">
        <w:rPr>
          <w:b/>
          <w:bCs/>
        </w:rPr>
        <w:t>Description:</w:t>
      </w:r>
      <w:r>
        <w:t xml:space="preserve"> This service enables the consumer NF to create an IMS session with standalone data channel media.</w:t>
      </w:r>
    </w:p>
    <w:p w14:paraId="3EE15C6B" w14:textId="3FE9286C" w:rsidR="00CE3A4F" w:rsidRDefault="00CE3A4F" w:rsidP="00CE3A4F">
      <w:r w:rsidRPr="00BB6004">
        <w:rPr>
          <w:b/>
          <w:bCs/>
        </w:rPr>
        <w:t xml:space="preserve">Inputs, </w:t>
      </w:r>
      <w:proofErr w:type="gramStart"/>
      <w:r w:rsidRPr="00BB6004">
        <w:rPr>
          <w:b/>
          <w:bCs/>
        </w:rPr>
        <w:t>Required</w:t>
      </w:r>
      <w:proofErr w:type="gramEnd"/>
      <w:r w:rsidRPr="00BB6004">
        <w:rPr>
          <w:b/>
          <w:bCs/>
        </w:rPr>
        <w:t>:</w:t>
      </w:r>
      <w:r>
        <w:t xml:space="preserve"> Serving Number, Destination Number, Media </w:t>
      </w:r>
      <w:ins w:id="13" w:author="Huawei" w:date="2024-10-02T11:49:00Z">
        <w:r w:rsidR="000A6437">
          <w:t>i</w:t>
        </w:r>
      </w:ins>
      <w:del w:id="14" w:author="Huawei" w:date="2024-10-02T11:49:00Z">
        <w:r w:rsidDel="000A6437">
          <w:delText>I</w:delText>
        </w:r>
      </w:del>
      <w:r>
        <w:t>nformation set.</w:t>
      </w:r>
    </w:p>
    <w:p w14:paraId="66A34D82" w14:textId="5BA75A53" w:rsidR="00CE3A4F" w:rsidDel="00CE3A4F" w:rsidRDefault="00CE3A4F" w:rsidP="00CE3A4F">
      <w:pPr>
        <w:pStyle w:val="EditorsNote"/>
        <w:rPr>
          <w:del w:id="15" w:author="Huawei_r01" w:date="2024-10-02T11:35:00Z"/>
        </w:rPr>
      </w:pPr>
      <w:del w:id="16" w:author="Huawei_r01" w:date="2024-10-02T11:35:00Z">
        <w:r w:rsidDel="00CE3A4F">
          <w:delText>Editor's note:</w:delText>
        </w:r>
        <w:r w:rsidDel="00CE3A4F">
          <w:tab/>
          <w:delText>The parameter design is FFS.</w:delText>
        </w:r>
      </w:del>
    </w:p>
    <w:p w14:paraId="21E16FDC" w14:textId="77777777" w:rsidR="00CE3A4F" w:rsidRDefault="00CE3A4F" w:rsidP="00CE3A4F">
      <w:r w:rsidRPr="00BB6004">
        <w:rPr>
          <w:b/>
          <w:bCs/>
        </w:rPr>
        <w:t>Serving Number:</w:t>
      </w:r>
      <w:r>
        <w:t xml:space="preserve"> It is the subscriber served by the DC AS.</w:t>
      </w:r>
    </w:p>
    <w:p w14:paraId="608D1985" w14:textId="77777777" w:rsidR="00CE3A4F" w:rsidRDefault="00CE3A4F" w:rsidP="00CE3A4F">
      <w:r w:rsidRPr="00BB6004">
        <w:rPr>
          <w:b/>
          <w:bCs/>
        </w:rPr>
        <w:t>Destination Number:</w:t>
      </w:r>
      <w:r>
        <w:t xml:space="preserve"> It is the number that this request targeted to.</w:t>
      </w:r>
    </w:p>
    <w:p w14:paraId="2018F1EA" w14:textId="7279A62E" w:rsidR="00CE3A4F" w:rsidRDefault="00CE3A4F" w:rsidP="00CE3A4F">
      <w:r w:rsidRPr="00BB6004">
        <w:rPr>
          <w:b/>
          <w:bCs/>
        </w:rPr>
        <w:t xml:space="preserve">Media </w:t>
      </w:r>
      <w:ins w:id="17" w:author="Huawei" w:date="2024-10-02T11:49:00Z">
        <w:r w:rsidR="000A6437">
          <w:rPr>
            <w:b/>
            <w:bCs/>
          </w:rPr>
          <w:t>i</w:t>
        </w:r>
      </w:ins>
      <w:del w:id="18" w:author="Huawei" w:date="2024-10-02T11:49:00Z">
        <w:r w:rsidRPr="00BB6004" w:rsidDel="000A6437">
          <w:rPr>
            <w:b/>
            <w:bCs/>
          </w:rPr>
          <w:delText>I</w:delText>
        </w:r>
      </w:del>
      <w:r w:rsidRPr="00BB6004">
        <w:rPr>
          <w:b/>
          <w:bCs/>
        </w:rPr>
        <w:t>nformation set:</w:t>
      </w:r>
      <w:r>
        <w:t xml:space="preserve"> Includes a set of media information indicating how the media used in the created session. Each media information contains:</w:t>
      </w:r>
    </w:p>
    <w:p w14:paraId="78055560" w14:textId="77777777" w:rsidR="00CE3A4F" w:rsidRDefault="00CE3A4F" w:rsidP="00CE3A4F">
      <w:pPr>
        <w:pStyle w:val="B1"/>
      </w:pPr>
      <w:r>
        <w:t>-</w:t>
      </w:r>
      <w:r>
        <w:tab/>
      </w:r>
      <w:r w:rsidRPr="00BB6004">
        <w:rPr>
          <w:b/>
          <w:bCs/>
        </w:rPr>
        <w:t>Media Type:</w:t>
      </w:r>
      <w:r>
        <w:t xml:space="preserve"> It indicates the media type used in the created session, e.g., Data Channel.</w:t>
      </w:r>
    </w:p>
    <w:p w14:paraId="7FA94CFD" w14:textId="77777777" w:rsidR="00CE3A4F" w:rsidRDefault="00CE3A4F" w:rsidP="00CE3A4F">
      <w:pPr>
        <w:pStyle w:val="B1"/>
      </w:pPr>
      <w:r>
        <w:t>-</w:t>
      </w:r>
      <w:r>
        <w:tab/>
      </w:r>
      <w:r w:rsidRPr="00BB6004">
        <w:rPr>
          <w:b/>
          <w:bCs/>
        </w:rPr>
        <w:t>Media Parameter:</w:t>
      </w:r>
      <w:r>
        <w:t xml:space="preserve"> It indicates the related media parameters. For different media, it contains different parameters.</w:t>
      </w:r>
    </w:p>
    <w:p w14:paraId="1CFB95B3" w14:textId="77777777" w:rsidR="00CE3A4F" w:rsidRDefault="00CE3A4F" w:rsidP="00CE3A4F">
      <w:pPr>
        <w:pStyle w:val="B2"/>
      </w:pPr>
      <w:r>
        <w:t>-</w:t>
      </w:r>
      <w:r>
        <w:tab/>
        <w:t>When the Media Type is Data Channel, it need indicate the Data Channel Type (ADC or BDC):</w:t>
      </w:r>
    </w:p>
    <w:p w14:paraId="7AAABD61" w14:textId="48F8A080" w:rsidR="00CE3A4F" w:rsidRDefault="00CE3A4F" w:rsidP="00CE3A4F">
      <w:pPr>
        <w:pStyle w:val="B3"/>
      </w:pPr>
      <w:r>
        <w:t>-</w:t>
      </w:r>
      <w:r>
        <w:tab/>
        <w:t>When ADC is selected, it need indicate the ADC type (P2A, P2P, P2A2P), Application Binding Information, and if P2A ADC is selected, the party which this request is targeted.</w:t>
      </w:r>
    </w:p>
    <w:p w14:paraId="03302BC7" w14:textId="32963EEC" w:rsidR="00CE3A4F" w:rsidRDefault="00CE3A4F" w:rsidP="00CE3A4F">
      <w:pPr>
        <w:pStyle w:val="B3"/>
      </w:pPr>
      <w:r>
        <w:t>-</w:t>
      </w:r>
      <w:r>
        <w:tab/>
        <w:t xml:space="preserve">When BDC is selected, it need indicate the party (the </w:t>
      </w:r>
      <w:ins w:id="19" w:author="Huawei_r01" w:date="2024-10-02T11:36:00Z">
        <w:r>
          <w:t>serving number</w:t>
        </w:r>
      </w:ins>
      <w:del w:id="20" w:author="Huawei_r01" w:date="2024-10-02T11:36:00Z">
        <w:r w:rsidDel="00CE3A4F">
          <w:delText>caller</w:delText>
        </w:r>
      </w:del>
      <w:r>
        <w:t xml:space="preserve">, or the </w:t>
      </w:r>
      <w:ins w:id="21" w:author="Huawei_r01" w:date="2024-10-02T11:36:00Z">
        <w:r>
          <w:t>destination number</w:t>
        </w:r>
      </w:ins>
      <w:del w:id="22" w:author="Huawei_r01" w:date="2024-10-02T11:36:00Z">
        <w:r w:rsidDel="00CE3A4F">
          <w:delText>callee</w:delText>
        </w:r>
      </w:del>
      <w:r>
        <w:t>) with which the BDC is used.</w:t>
      </w:r>
    </w:p>
    <w:p w14:paraId="6A0C1661" w14:textId="77777777" w:rsidR="00CE3A4F" w:rsidRDefault="00CE3A4F" w:rsidP="00CE3A4F">
      <w:r w:rsidRPr="00BB6004">
        <w:rPr>
          <w:b/>
          <w:bCs/>
        </w:rPr>
        <w:t>Inputs, Optional:</w:t>
      </w:r>
      <w:r>
        <w:t xml:space="preserve"> None.</w:t>
      </w:r>
    </w:p>
    <w:p w14:paraId="6CC38412" w14:textId="77777777" w:rsidR="00CE3A4F" w:rsidRDefault="00CE3A4F" w:rsidP="00CE3A4F">
      <w:r w:rsidRPr="00BB6004">
        <w:rPr>
          <w:b/>
          <w:bCs/>
        </w:rPr>
        <w:lastRenderedPageBreak/>
        <w:t xml:space="preserve">Outputs, </w:t>
      </w:r>
      <w:proofErr w:type="gramStart"/>
      <w:r w:rsidRPr="00BB6004">
        <w:rPr>
          <w:b/>
          <w:bCs/>
        </w:rPr>
        <w:t>Required</w:t>
      </w:r>
      <w:proofErr w:type="gramEnd"/>
      <w:r w:rsidRPr="00BB6004">
        <w:rPr>
          <w:b/>
          <w:bCs/>
        </w:rPr>
        <w:t>:</w:t>
      </w:r>
      <w:r>
        <w:t xml:space="preserve"> Result indication and Session ID when the operation is successful.</w:t>
      </w:r>
    </w:p>
    <w:p w14:paraId="23AE888C" w14:textId="77777777" w:rsidR="00CE3A4F" w:rsidRDefault="00CE3A4F" w:rsidP="00CE3A4F">
      <w:r w:rsidRPr="00BB6004">
        <w:rPr>
          <w:b/>
          <w:bCs/>
        </w:rPr>
        <w:t>Outputs, Optional:</w:t>
      </w:r>
      <w:r>
        <w:t xml:space="preserve"> None.</w:t>
      </w:r>
    </w:p>
    <w:p w14:paraId="79B92CCF" w14:textId="2DD26E57" w:rsidR="00CE3A4F" w:rsidRPr="00DC192D" w:rsidRDefault="00CE3A4F" w:rsidP="00CE3A4F">
      <w:pPr>
        <w:pStyle w:val="Heading4"/>
      </w:pPr>
      <w:bookmarkStart w:id="23" w:name="_Toc177650423"/>
      <w:r>
        <w:t>AA.2.4.4.3</w:t>
      </w:r>
      <w:r>
        <w:tab/>
      </w:r>
      <w:proofErr w:type="spellStart"/>
      <w:r>
        <w:t>Nimsas_</w:t>
      </w:r>
      <w:del w:id="24" w:author="Huawei" w:date="2024-10-02T11:55:00Z">
        <w:r w:rsidDel="007B5E2F">
          <w:delText>Ims</w:delText>
        </w:r>
      </w:del>
      <w:r>
        <w:t>SessionManagement_Update</w:t>
      </w:r>
      <w:proofErr w:type="spellEnd"/>
      <w:r>
        <w:t xml:space="preserve"> service operation</w:t>
      </w:r>
      <w:bookmarkEnd w:id="23"/>
    </w:p>
    <w:p w14:paraId="4FF90C1E" w14:textId="7CDFD399" w:rsidR="00CE3A4F" w:rsidRDefault="00CE3A4F" w:rsidP="00CE3A4F">
      <w:r w:rsidRPr="00BB6004">
        <w:rPr>
          <w:b/>
          <w:bCs/>
        </w:rPr>
        <w:t>Service operation name:</w:t>
      </w:r>
      <w:r>
        <w:t xml:space="preserve"> </w:t>
      </w:r>
      <w:proofErr w:type="spellStart"/>
      <w:r>
        <w:t>Nimsas_</w:t>
      </w:r>
      <w:del w:id="25" w:author="Huawei" w:date="2024-10-02T11:55:00Z">
        <w:r w:rsidDel="007B5E2F">
          <w:delText>Ims</w:delText>
        </w:r>
      </w:del>
      <w:r>
        <w:t>SessionManagement_Update</w:t>
      </w:r>
      <w:proofErr w:type="spellEnd"/>
    </w:p>
    <w:p w14:paraId="2052ABC0" w14:textId="77777777" w:rsidR="00CE3A4F" w:rsidRDefault="00CE3A4F" w:rsidP="00CE3A4F">
      <w:r w:rsidRPr="00BB6004">
        <w:rPr>
          <w:b/>
          <w:bCs/>
        </w:rPr>
        <w:t>Description:</w:t>
      </w:r>
      <w:r>
        <w:t xml:space="preserve"> This service operation enables the consumer NF to modify the media in a specific IMS session, such as creating or releasing bootstrap data channel(s) or application data channel(s).</w:t>
      </w:r>
    </w:p>
    <w:p w14:paraId="1E9397DA" w14:textId="2F71D9B7" w:rsidR="00CE3A4F" w:rsidRDefault="00CE3A4F" w:rsidP="00CE3A4F">
      <w:r w:rsidRPr="00BB6004">
        <w:rPr>
          <w:b/>
          <w:bCs/>
        </w:rPr>
        <w:t>Inputs, Required:</w:t>
      </w:r>
      <w:r>
        <w:t xml:space="preserve"> </w:t>
      </w:r>
      <w:del w:id="26" w:author="Huawei_r01" w:date="2024-10-02T11:45:00Z">
        <w:r w:rsidDel="000A6437">
          <w:delText>Serving Number, Destination Number</w:delText>
        </w:r>
      </w:del>
      <w:ins w:id="27" w:author="Huawei_r01" w:date="2024-10-02T11:45:00Z">
        <w:r w:rsidR="000A6437">
          <w:t>Session ID</w:t>
        </w:r>
      </w:ins>
      <w:r>
        <w:t>, Media Information set.</w:t>
      </w:r>
    </w:p>
    <w:p w14:paraId="1F355B64" w14:textId="2FEE9CEE" w:rsidR="00CE3A4F" w:rsidDel="000A6437" w:rsidRDefault="00CE3A4F" w:rsidP="00CE3A4F">
      <w:pPr>
        <w:pStyle w:val="EditorsNote"/>
        <w:rPr>
          <w:del w:id="28" w:author="Huawei_r01" w:date="2024-10-02T11:44:00Z"/>
        </w:rPr>
      </w:pPr>
      <w:del w:id="29" w:author="Huawei_r01" w:date="2024-10-02T11:44:00Z">
        <w:r w:rsidDel="000A6437">
          <w:delText>Editor's note:</w:delText>
        </w:r>
        <w:r w:rsidDel="000A6437">
          <w:tab/>
          <w:delText>The parameter design is FFS.</w:delText>
        </w:r>
      </w:del>
    </w:p>
    <w:p w14:paraId="5CFFD2F5" w14:textId="3F011F32" w:rsidR="00CE3A4F" w:rsidDel="000A6437" w:rsidRDefault="00CE3A4F" w:rsidP="00CE3A4F">
      <w:pPr>
        <w:rPr>
          <w:del w:id="30" w:author="Huawei_r01" w:date="2024-10-02T11:45:00Z"/>
        </w:rPr>
      </w:pPr>
      <w:del w:id="31" w:author="Huawei_r01" w:date="2024-10-02T11:45:00Z">
        <w:r w:rsidRPr="00BB6004" w:rsidDel="000A6437">
          <w:rPr>
            <w:b/>
            <w:bCs/>
          </w:rPr>
          <w:delText>Serving Number:</w:delText>
        </w:r>
        <w:r w:rsidDel="000A6437">
          <w:delText xml:space="preserve"> It is the subscriber served by the DC AS.</w:delText>
        </w:r>
      </w:del>
    </w:p>
    <w:p w14:paraId="5D4CF3B8" w14:textId="69115793" w:rsidR="00CE3A4F" w:rsidDel="000A6437" w:rsidRDefault="00CE3A4F" w:rsidP="00CE3A4F">
      <w:pPr>
        <w:rPr>
          <w:del w:id="32" w:author="Huawei_r01" w:date="2024-10-02T11:45:00Z"/>
        </w:rPr>
      </w:pPr>
      <w:del w:id="33" w:author="Huawei_r01" w:date="2024-10-02T11:45:00Z">
        <w:r w:rsidRPr="00BB6004" w:rsidDel="000A6437">
          <w:rPr>
            <w:b/>
            <w:bCs/>
          </w:rPr>
          <w:delText>Destination Number:</w:delText>
        </w:r>
        <w:r w:rsidDel="000A6437">
          <w:delText xml:space="preserve"> It is the number that this request targeted to.</w:delText>
        </w:r>
      </w:del>
    </w:p>
    <w:p w14:paraId="6C2EB734" w14:textId="77777777" w:rsidR="00CE3A4F" w:rsidRDefault="00CE3A4F" w:rsidP="00CE3A4F">
      <w:r w:rsidRPr="00BB6004">
        <w:rPr>
          <w:b/>
          <w:bCs/>
        </w:rPr>
        <w:t>Media operation set:</w:t>
      </w:r>
      <w:r>
        <w:t xml:space="preserve"> Includes a set of media operations commands indicating how to modify the media used in the specific session. Each media operation command contains:</w:t>
      </w:r>
    </w:p>
    <w:p w14:paraId="57372C2B" w14:textId="77777777" w:rsidR="00CE3A4F" w:rsidRDefault="00CE3A4F" w:rsidP="00CE3A4F">
      <w:pPr>
        <w:pStyle w:val="B1"/>
      </w:pPr>
      <w:r>
        <w:t>-</w:t>
      </w:r>
      <w:r>
        <w:tab/>
      </w:r>
      <w:r w:rsidRPr="00BB6004">
        <w:rPr>
          <w:b/>
          <w:bCs/>
        </w:rPr>
        <w:t>Operation Type:</w:t>
      </w:r>
      <w:r>
        <w:t xml:space="preserve"> It indicates adding, updating or removing the corresponding media.</w:t>
      </w:r>
    </w:p>
    <w:p w14:paraId="7AA64536" w14:textId="77777777" w:rsidR="00CE3A4F" w:rsidRDefault="00CE3A4F" w:rsidP="00CE3A4F">
      <w:pPr>
        <w:pStyle w:val="B1"/>
      </w:pPr>
      <w:r>
        <w:t>-</w:t>
      </w:r>
      <w:r>
        <w:tab/>
      </w:r>
      <w:r w:rsidRPr="00BB6004">
        <w:rPr>
          <w:b/>
          <w:bCs/>
        </w:rPr>
        <w:t>Media Type:</w:t>
      </w:r>
      <w:r>
        <w:t xml:space="preserve"> It indicates the operated media is Data Channel.</w:t>
      </w:r>
    </w:p>
    <w:p w14:paraId="57BA0F6B" w14:textId="77777777" w:rsidR="00CE3A4F" w:rsidRDefault="00CE3A4F" w:rsidP="00CE3A4F">
      <w:pPr>
        <w:pStyle w:val="B1"/>
      </w:pPr>
      <w:r>
        <w:t>-</w:t>
      </w:r>
      <w:r>
        <w:tab/>
      </w:r>
      <w:r w:rsidRPr="00BB6004">
        <w:rPr>
          <w:b/>
          <w:bCs/>
        </w:rPr>
        <w:t>Media Parameter:</w:t>
      </w:r>
      <w:r>
        <w:t xml:space="preserve"> It indicates the related media parameters. For different media, it contains different parameters.</w:t>
      </w:r>
    </w:p>
    <w:p w14:paraId="17EE5DCE" w14:textId="77777777" w:rsidR="00CE3A4F" w:rsidRDefault="00CE3A4F" w:rsidP="00CE3A4F">
      <w:pPr>
        <w:pStyle w:val="B2"/>
      </w:pPr>
      <w:r>
        <w:t>-</w:t>
      </w:r>
      <w:r>
        <w:tab/>
        <w:t>When the Media Type is Data Channel, it need indicate the Data Channel Type (ADC or BDC):</w:t>
      </w:r>
    </w:p>
    <w:p w14:paraId="2E916AD3" w14:textId="77777777" w:rsidR="00CE3A4F" w:rsidRDefault="00CE3A4F" w:rsidP="00CE3A4F">
      <w:pPr>
        <w:pStyle w:val="B3"/>
      </w:pPr>
      <w:r>
        <w:t>-</w:t>
      </w:r>
      <w:r>
        <w:tab/>
        <w:t>When ADC is selected, it need indicate the ADC type (P2A, P2P, P2A2P), Application Binding Information, and if P2A ADC is selected, the party which this request is targeted.</w:t>
      </w:r>
    </w:p>
    <w:p w14:paraId="1BBBE2F7" w14:textId="1AB83A42" w:rsidR="00CE3A4F" w:rsidRDefault="00CE3A4F" w:rsidP="00CE3A4F">
      <w:pPr>
        <w:pStyle w:val="B3"/>
      </w:pPr>
      <w:r>
        <w:t>-</w:t>
      </w:r>
      <w:r>
        <w:tab/>
        <w:t>When BDC is selected, it need indicate the party (</w:t>
      </w:r>
      <w:ins w:id="34" w:author="Huawei_r01" w:date="2024-10-02T11:45:00Z">
        <w:r w:rsidR="000A6437" w:rsidRPr="000A6437">
          <w:rPr>
            <w:lang w:eastAsia="zh-CN"/>
          </w:rPr>
          <w:t>serving number, or the destination number</w:t>
        </w:r>
      </w:ins>
      <w:del w:id="35" w:author="Huawei_r01" w:date="2024-10-02T11:45:00Z">
        <w:r w:rsidRPr="000A6437" w:rsidDel="000A6437">
          <w:delText>the</w:delText>
        </w:r>
        <w:r w:rsidDel="000A6437">
          <w:delText xml:space="preserve"> caller, or the callee</w:delText>
        </w:r>
      </w:del>
      <w:r>
        <w:t>) with which the BDC is used.</w:t>
      </w:r>
    </w:p>
    <w:p w14:paraId="11FEEE0F" w14:textId="77777777" w:rsidR="00CE3A4F" w:rsidRDefault="00CE3A4F" w:rsidP="00CE3A4F">
      <w:r w:rsidRPr="00BB6004">
        <w:rPr>
          <w:b/>
          <w:bCs/>
        </w:rPr>
        <w:t>Inputs, Optional:</w:t>
      </w:r>
      <w:r>
        <w:t xml:space="preserve"> Session ID.</w:t>
      </w:r>
    </w:p>
    <w:p w14:paraId="7BFF5E22" w14:textId="77777777" w:rsidR="00CE3A4F" w:rsidRDefault="00CE3A4F" w:rsidP="00CE3A4F">
      <w:r w:rsidRPr="00BB6004">
        <w:rPr>
          <w:b/>
          <w:bCs/>
        </w:rPr>
        <w:t xml:space="preserve">Outputs, </w:t>
      </w:r>
      <w:proofErr w:type="gramStart"/>
      <w:r w:rsidRPr="00BB6004">
        <w:rPr>
          <w:b/>
          <w:bCs/>
        </w:rPr>
        <w:t>Required</w:t>
      </w:r>
      <w:proofErr w:type="gramEnd"/>
      <w:r w:rsidRPr="00BB6004">
        <w:rPr>
          <w:b/>
          <w:bCs/>
        </w:rPr>
        <w:t>:</w:t>
      </w:r>
      <w:r>
        <w:t xml:space="preserve"> Result indication and Session ID when the operation is successful.</w:t>
      </w:r>
    </w:p>
    <w:p w14:paraId="0ECB3065" w14:textId="77777777" w:rsidR="00CE3A4F" w:rsidRDefault="00CE3A4F" w:rsidP="00CE3A4F">
      <w:r w:rsidRPr="00BB6004">
        <w:rPr>
          <w:b/>
          <w:bCs/>
        </w:rPr>
        <w:t>Outputs, Optional:</w:t>
      </w:r>
      <w:r>
        <w:t xml:space="preserve"> None.</w:t>
      </w:r>
    </w:p>
    <w:p w14:paraId="240C57DA" w14:textId="31C5862D" w:rsidR="00CE3A4F" w:rsidRDefault="00CE3A4F" w:rsidP="00CE3A4F">
      <w:pPr>
        <w:pStyle w:val="Heading4"/>
      </w:pPr>
      <w:bookmarkStart w:id="36" w:name="_Toc177650424"/>
      <w:r>
        <w:t>AA.2.4.4.4</w:t>
      </w:r>
      <w:r>
        <w:tab/>
      </w:r>
      <w:proofErr w:type="spellStart"/>
      <w:r>
        <w:t>Nimsas_</w:t>
      </w:r>
      <w:del w:id="37" w:author="Huawei" w:date="2024-10-02T11:56:00Z">
        <w:r w:rsidDel="007B5E2F">
          <w:delText>Ims</w:delText>
        </w:r>
      </w:del>
      <w:r>
        <w:t>SessionManagement_Delete</w:t>
      </w:r>
      <w:proofErr w:type="spellEnd"/>
      <w:r>
        <w:t xml:space="preserve"> service operation</w:t>
      </w:r>
      <w:bookmarkEnd w:id="36"/>
    </w:p>
    <w:p w14:paraId="089312C7" w14:textId="01B92DEA" w:rsidR="00CE3A4F" w:rsidRDefault="00CE3A4F" w:rsidP="00CE3A4F">
      <w:r w:rsidRPr="00BB6004">
        <w:rPr>
          <w:b/>
          <w:bCs/>
        </w:rPr>
        <w:t>Service operation name:</w:t>
      </w:r>
      <w:r>
        <w:t xml:space="preserve"> </w:t>
      </w:r>
      <w:proofErr w:type="spellStart"/>
      <w:r>
        <w:t>Nimsas_</w:t>
      </w:r>
      <w:del w:id="38" w:author="Huawei" w:date="2024-10-02T11:56:00Z">
        <w:r w:rsidDel="007B5E2F">
          <w:delText>Ims</w:delText>
        </w:r>
      </w:del>
      <w:r>
        <w:t>SessionManagement_Delete</w:t>
      </w:r>
      <w:proofErr w:type="spellEnd"/>
    </w:p>
    <w:p w14:paraId="0D4401D6" w14:textId="77777777" w:rsidR="00CE3A4F" w:rsidRDefault="00CE3A4F" w:rsidP="00CE3A4F">
      <w:r w:rsidRPr="00BB6004">
        <w:rPr>
          <w:b/>
          <w:bCs/>
        </w:rPr>
        <w:t>Description:</w:t>
      </w:r>
      <w:r>
        <w:t xml:space="preserve"> This service operation enables the consumer NF to release the specific IMS session.</w:t>
      </w:r>
    </w:p>
    <w:p w14:paraId="0507224C" w14:textId="77777777" w:rsidR="00CE3A4F" w:rsidRDefault="00CE3A4F" w:rsidP="00CE3A4F">
      <w:r w:rsidRPr="00BB6004">
        <w:rPr>
          <w:b/>
          <w:bCs/>
        </w:rPr>
        <w:t>Inputs, Required:</w:t>
      </w:r>
      <w:r>
        <w:t xml:space="preserve"> Session ID.</w:t>
      </w:r>
    </w:p>
    <w:p w14:paraId="7DBB6FE2" w14:textId="77777777" w:rsidR="00CE3A4F" w:rsidRDefault="00CE3A4F" w:rsidP="00CE3A4F">
      <w:r w:rsidRPr="00BB6004">
        <w:rPr>
          <w:b/>
          <w:bCs/>
        </w:rPr>
        <w:t>Inputs, Optional:</w:t>
      </w:r>
      <w:r>
        <w:t xml:space="preserve"> None.</w:t>
      </w:r>
    </w:p>
    <w:p w14:paraId="1AC02CBC" w14:textId="77777777" w:rsidR="00CE3A4F" w:rsidRDefault="00CE3A4F" w:rsidP="00CE3A4F">
      <w:r w:rsidRPr="00BB6004">
        <w:rPr>
          <w:b/>
          <w:bCs/>
        </w:rPr>
        <w:t>Outputs, Required:</w:t>
      </w:r>
      <w:r>
        <w:t xml:space="preserve"> Result indication.</w:t>
      </w:r>
    </w:p>
    <w:p w14:paraId="5980F70C" w14:textId="77777777" w:rsidR="00CE3A4F" w:rsidRDefault="00CE3A4F" w:rsidP="00CE3A4F">
      <w:r w:rsidRPr="00BB6004">
        <w:rPr>
          <w:b/>
          <w:bCs/>
        </w:rPr>
        <w:t>Outputs, Optional:</w:t>
      </w:r>
      <w:r>
        <w:t xml:space="preserve"> None.</w:t>
      </w: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BC4C6" w14:textId="77777777" w:rsidR="00755D3D" w:rsidRDefault="00755D3D">
      <w:r>
        <w:separator/>
      </w:r>
    </w:p>
  </w:endnote>
  <w:endnote w:type="continuationSeparator" w:id="0">
    <w:p w14:paraId="5D0E16FD" w14:textId="77777777" w:rsidR="00755D3D" w:rsidRDefault="0075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B90D1" w14:textId="77777777" w:rsidR="00755D3D" w:rsidRDefault="00755D3D">
      <w:r>
        <w:separator/>
      </w:r>
    </w:p>
  </w:footnote>
  <w:footnote w:type="continuationSeparator" w:id="0">
    <w:p w14:paraId="67BEB557" w14:textId="77777777" w:rsidR="00755D3D" w:rsidRDefault="00755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3C37" w:rsidRDefault="00BB3C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3C37" w:rsidRDefault="00BB3C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3C37" w:rsidRDefault="00BB3C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3C37" w:rsidRDefault="00BB3C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7B13B3A"/>
    <w:multiLevelType w:val="hybridMultilevel"/>
    <w:tmpl w:val="CE960E8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12285"/>
    <w:rsid w:val="000158C2"/>
    <w:rsid w:val="000219A5"/>
    <w:rsid w:val="00022E4A"/>
    <w:rsid w:val="00031940"/>
    <w:rsid w:val="00040776"/>
    <w:rsid w:val="000408E2"/>
    <w:rsid w:val="000409BE"/>
    <w:rsid w:val="000455D8"/>
    <w:rsid w:val="00054250"/>
    <w:rsid w:val="00060A85"/>
    <w:rsid w:val="0006157B"/>
    <w:rsid w:val="000635AC"/>
    <w:rsid w:val="00064006"/>
    <w:rsid w:val="00074420"/>
    <w:rsid w:val="00075E88"/>
    <w:rsid w:val="00076A89"/>
    <w:rsid w:val="00082651"/>
    <w:rsid w:val="0008701F"/>
    <w:rsid w:val="0009052A"/>
    <w:rsid w:val="00090A59"/>
    <w:rsid w:val="000920FA"/>
    <w:rsid w:val="00096819"/>
    <w:rsid w:val="00097138"/>
    <w:rsid w:val="000A15DB"/>
    <w:rsid w:val="000A59A5"/>
    <w:rsid w:val="000A6394"/>
    <w:rsid w:val="000A6437"/>
    <w:rsid w:val="000B1526"/>
    <w:rsid w:val="000B668F"/>
    <w:rsid w:val="000B7FED"/>
    <w:rsid w:val="000C038A"/>
    <w:rsid w:val="000C20E8"/>
    <w:rsid w:val="000C6598"/>
    <w:rsid w:val="000D2D57"/>
    <w:rsid w:val="000D44B3"/>
    <w:rsid w:val="000D50D3"/>
    <w:rsid w:val="000E2938"/>
    <w:rsid w:val="000E3D1A"/>
    <w:rsid w:val="000E41DD"/>
    <w:rsid w:val="001053D2"/>
    <w:rsid w:val="00110449"/>
    <w:rsid w:val="00111769"/>
    <w:rsid w:val="00112302"/>
    <w:rsid w:val="00115117"/>
    <w:rsid w:val="00117F14"/>
    <w:rsid w:val="001205F3"/>
    <w:rsid w:val="0012246B"/>
    <w:rsid w:val="001315D5"/>
    <w:rsid w:val="00131ED6"/>
    <w:rsid w:val="00134381"/>
    <w:rsid w:val="0014575D"/>
    <w:rsid w:val="00145D43"/>
    <w:rsid w:val="00146B4C"/>
    <w:rsid w:val="00154F14"/>
    <w:rsid w:val="0016024B"/>
    <w:rsid w:val="001651E0"/>
    <w:rsid w:val="00165AEA"/>
    <w:rsid w:val="00166EF3"/>
    <w:rsid w:val="00172A0C"/>
    <w:rsid w:val="001772A5"/>
    <w:rsid w:val="00181ED1"/>
    <w:rsid w:val="0018419C"/>
    <w:rsid w:val="00192C46"/>
    <w:rsid w:val="00193301"/>
    <w:rsid w:val="001A08B3"/>
    <w:rsid w:val="001A1502"/>
    <w:rsid w:val="001A2992"/>
    <w:rsid w:val="001A2C0E"/>
    <w:rsid w:val="001A2F01"/>
    <w:rsid w:val="001A4692"/>
    <w:rsid w:val="001A5278"/>
    <w:rsid w:val="001A62A5"/>
    <w:rsid w:val="001A6B5D"/>
    <w:rsid w:val="001A7B60"/>
    <w:rsid w:val="001B307A"/>
    <w:rsid w:val="001B3ADA"/>
    <w:rsid w:val="001B46D0"/>
    <w:rsid w:val="001B52F0"/>
    <w:rsid w:val="001B7A65"/>
    <w:rsid w:val="001B7BEC"/>
    <w:rsid w:val="001D0E23"/>
    <w:rsid w:val="001D2D5F"/>
    <w:rsid w:val="001D3EAD"/>
    <w:rsid w:val="001E164C"/>
    <w:rsid w:val="001E29AC"/>
    <w:rsid w:val="001E41F3"/>
    <w:rsid w:val="001E7113"/>
    <w:rsid w:val="001F0B0F"/>
    <w:rsid w:val="001F18ED"/>
    <w:rsid w:val="001F1AC3"/>
    <w:rsid w:val="001F36A9"/>
    <w:rsid w:val="0020659E"/>
    <w:rsid w:val="00211115"/>
    <w:rsid w:val="00216262"/>
    <w:rsid w:val="002170F4"/>
    <w:rsid w:val="002259CA"/>
    <w:rsid w:val="00226AE8"/>
    <w:rsid w:val="00230F35"/>
    <w:rsid w:val="0023178A"/>
    <w:rsid w:val="00232705"/>
    <w:rsid w:val="0023379F"/>
    <w:rsid w:val="00235C36"/>
    <w:rsid w:val="0024334C"/>
    <w:rsid w:val="00246B29"/>
    <w:rsid w:val="00252343"/>
    <w:rsid w:val="00253951"/>
    <w:rsid w:val="0025404D"/>
    <w:rsid w:val="00254CAE"/>
    <w:rsid w:val="00256BD1"/>
    <w:rsid w:val="00256C63"/>
    <w:rsid w:val="002573CA"/>
    <w:rsid w:val="0026004D"/>
    <w:rsid w:val="002640DD"/>
    <w:rsid w:val="00264294"/>
    <w:rsid w:val="00266241"/>
    <w:rsid w:val="00270F52"/>
    <w:rsid w:val="00275D12"/>
    <w:rsid w:val="00284FEB"/>
    <w:rsid w:val="002860C4"/>
    <w:rsid w:val="00286C33"/>
    <w:rsid w:val="00286CF0"/>
    <w:rsid w:val="00286CF7"/>
    <w:rsid w:val="002879E9"/>
    <w:rsid w:val="00293D2D"/>
    <w:rsid w:val="00294202"/>
    <w:rsid w:val="002B1C5D"/>
    <w:rsid w:val="002B3E79"/>
    <w:rsid w:val="002B5741"/>
    <w:rsid w:val="002B69E3"/>
    <w:rsid w:val="002C2BF9"/>
    <w:rsid w:val="002C3F36"/>
    <w:rsid w:val="002C4315"/>
    <w:rsid w:val="002D3296"/>
    <w:rsid w:val="002D7CF0"/>
    <w:rsid w:val="002E0AF7"/>
    <w:rsid w:val="002E3E88"/>
    <w:rsid w:val="002E472E"/>
    <w:rsid w:val="002F0D91"/>
    <w:rsid w:val="002F17F0"/>
    <w:rsid w:val="002F27E2"/>
    <w:rsid w:val="002F3CB9"/>
    <w:rsid w:val="002F62AC"/>
    <w:rsid w:val="00303610"/>
    <w:rsid w:val="00303A19"/>
    <w:rsid w:val="00303C60"/>
    <w:rsid w:val="00305409"/>
    <w:rsid w:val="00306487"/>
    <w:rsid w:val="003270D8"/>
    <w:rsid w:val="003272CC"/>
    <w:rsid w:val="00335349"/>
    <w:rsid w:val="00340E5E"/>
    <w:rsid w:val="00343BB8"/>
    <w:rsid w:val="00344873"/>
    <w:rsid w:val="003511DC"/>
    <w:rsid w:val="003539C2"/>
    <w:rsid w:val="003609EF"/>
    <w:rsid w:val="00360CA7"/>
    <w:rsid w:val="0036231A"/>
    <w:rsid w:val="00362DDC"/>
    <w:rsid w:val="0036625F"/>
    <w:rsid w:val="003665EB"/>
    <w:rsid w:val="00366977"/>
    <w:rsid w:val="0036790D"/>
    <w:rsid w:val="003718A8"/>
    <w:rsid w:val="00374DD4"/>
    <w:rsid w:val="00377067"/>
    <w:rsid w:val="0038521A"/>
    <w:rsid w:val="00386D1F"/>
    <w:rsid w:val="00386EF6"/>
    <w:rsid w:val="00387228"/>
    <w:rsid w:val="003914DE"/>
    <w:rsid w:val="00392498"/>
    <w:rsid w:val="003A19E7"/>
    <w:rsid w:val="003A4A29"/>
    <w:rsid w:val="003A4B93"/>
    <w:rsid w:val="003A5E78"/>
    <w:rsid w:val="003A5EDA"/>
    <w:rsid w:val="003B00E8"/>
    <w:rsid w:val="003B2AD9"/>
    <w:rsid w:val="003B4483"/>
    <w:rsid w:val="003B5D2C"/>
    <w:rsid w:val="003B6E55"/>
    <w:rsid w:val="003B799F"/>
    <w:rsid w:val="003C280A"/>
    <w:rsid w:val="003D1A4A"/>
    <w:rsid w:val="003D7DA4"/>
    <w:rsid w:val="003E1A36"/>
    <w:rsid w:val="003E1BD2"/>
    <w:rsid w:val="003E370D"/>
    <w:rsid w:val="003E6626"/>
    <w:rsid w:val="003F56A8"/>
    <w:rsid w:val="003F652A"/>
    <w:rsid w:val="00405A62"/>
    <w:rsid w:val="00410371"/>
    <w:rsid w:val="0041220C"/>
    <w:rsid w:val="00412A75"/>
    <w:rsid w:val="00417867"/>
    <w:rsid w:val="00417C8D"/>
    <w:rsid w:val="00422107"/>
    <w:rsid w:val="004242F1"/>
    <w:rsid w:val="00425535"/>
    <w:rsid w:val="00426468"/>
    <w:rsid w:val="004337A7"/>
    <w:rsid w:val="00437D61"/>
    <w:rsid w:val="00441767"/>
    <w:rsid w:val="004425F7"/>
    <w:rsid w:val="00446EE5"/>
    <w:rsid w:val="004500F2"/>
    <w:rsid w:val="004522DA"/>
    <w:rsid w:val="00462947"/>
    <w:rsid w:val="00486A70"/>
    <w:rsid w:val="00491F39"/>
    <w:rsid w:val="00493C94"/>
    <w:rsid w:val="00496A9D"/>
    <w:rsid w:val="004A274A"/>
    <w:rsid w:val="004A4829"/>
    <w:rsid w:val="004A5073"/>
    <w:rsid w:val="004A5AF5"/>
    <w:rsid w:val="004B1246"/>
    <w:rsid w:val="004B4D58"/>
    <w:rsid w:val="004B75B7"/>
    <w:rsid w:val="004C1133"/>
    <w:rsid w:val="004E329A"/>
    <w:rsid w:val="004E36A9"/>
    <w:rsid w:val="004F03E2"/>
    <w:rsid w:val="00502A94"/>
    <w:rsid w:val="005076B2"/>
    <w:rsid w:val="005115E0"/>
    <w:rsid w:val="005141D9"/>
    <w:rsid w:val="0051580D"/>
    <w:rsid w:val="00521CB6"/>
    <w:rsid w:val="00526A87"/>
    <w:rsid w:val="00531FAB"/>
    <w:rsid w:val="00533081"/>
    <w:rsid w:val="00534764"/>
    <w:rsid w:val="00540EA9"/>
    <w:rsid w:val="00546656"/>
    <w:rsid w:val="00547111"/>
    <w:rsid w:val="00550E11"/>
    <w:rsid w:val="005569FB"/>
    <w:rsid w:val="0056030B"/>
    <w:rsid w:val="00560AFD"/>
    <w:rsid w:val="005705F3"/>
    <w:rsid w:val="005732B5"/>
    <w:rsid w:val="005744E6"/>
    <w:rsid w:val="005758E9"/>
    <w:rsid w:val="00576FA1"/>
    <w:rsid w:val="00580B23"/>
    <w:rsid w:val="00582585"/>
    <w:rsid w:val="00583080"/>
    <w:rsid w:val="0059172D"/>
    <w:rsid w:val="00592D74"/>
    <w:rsid w:val="00595560"/>
    <w:rsid w:val="0059605A"/>
    <w:rsid w:val="005978E5"/>
    <w:rsid w:val="005A046B"/>
    <w:rsid w:val="005A4666"/>
    <w:rsid w:val="005A5E7D"/>
    <w:rsid w:val="005B07D9"/>
    <w:rsid w:val="005B1AF4"/>
    <w:rsid w:val="005B3059"/>
    <w:rsid w:val="005C183C"/>
    <w:rsid w:val="005C39CC"/>
    <w:rsid w:val="005D050D"/>
    <w:rsid w:val="005D0F40"/>
    <w:rsid w:val="005D1673"/>
    <w:rsid w:val="005D1E23"/>
    <w:rsid w:val="005D5993"/>
    <w:rsid w:val="005E1098"/>
    <w:rsid w:val="005E2C44"/>
    <w:rsid w:val="005E78D0"/>
    <w:rsid w:val="005F4DAB"/>
    <w:rsid w:val="005F5211"/>
    <w:rsid w:val="005F5752"/>
    <w:rsid w:val="0060359D"/>
    <w:rsid w:val="00605A23"/>
    <w:rsid w:val="00606073"/>
    <w:rsid w:val="00615A31"/>
    <w:rsid w:val="00617CE4"/>
    <w:rsid w:val="00621188"/>
    <w:rsid w:val="006227F5"/>
    <w:rsid w:val="006257ED"/>
    <w:rsid w:val="00632783"/>
    <w:rsid w:val="0064251D"/>
    <w:rsid w:val="00644A4B"/>
    <w:rsid w:val="00644AE9"/>
    <w:rsid w:val="00646850"/>
    <w:rsid w:val="00653DE4"/>
    <w:rsid w:val="00665C47"/>
    <w:rsid w:val="006674D8"/>
    <w:rsid w:val="00667C26"/>
    <w:rsid w:val="006722E2"/>
    <w:rsid w:val="00672814"/>
    <w:rsid w:val="0067343B"/>
    <w:rsid w:val="00673E39"/>
    <w:rsid w:val="00675E94"/>
    <w:rsid w:val="00677322"/>
    <w:rsid w:val="00681726"/>
    <w:rsid w:val="00686119"/>
    <w:rsid w:val="00686D45"/>
    <w:rsid w:val="0068713C"/>
    <w:rsid w:val="00690C76"/>
    <w:rsid w:val="0069193D"/>
    <w:rsid w:val="00692280"/>
    <w:rsid w:val="00695808"/>
    <w:rsid w:val="00695B6B"/>
    <w:rsid w:val="006968ED"/>
    <w:rsid w:val="00696EC0"/>
    <w:rsid w:val="006A2405"/>
    <w:rsid w:val="006A3EF4"/>
    <w:rsid w:val="006A588D"/>
    <w:rsid w:val="006A7DB7"/>
    <w:rsid w:val="006B06D5"/>
    <w:rsid w:val="006B2EF0"/>
    <w:rsid w:val="006B46FB"/>
    <w:rsid w:val="006C6D9C"/>
    <w:rsid w:val="006D08B7"/>
    <w:rsid w:val="006D372B"/>
    <w:rsid w:val="006D3BE3"/>
    <w:rsid w:val="006D622C"/>
    <w:rsid w:val="006E21FB"/>
    <w:rsid w:val="006F2F2C"/>
    <w:rsid w:val="006F4560"/>
    <w:rsid w:val="0070233E"/>
    <w:rsid w:val="00703EE3"/>
    <w:rsid w:val="00703FB2"/>
    <w:rsid w:val="00704DBB"/>
    <w:rsid w:val="007075B6"/>
    <w:rsid w:val="007075DB"/>
    <w:rsid w:val="007107FE"/>
    <w:rsid w:val="00710D4C"/>
    <w:rsid w:val="00714BF8"/>
    <w:rsid w:val="00716F54"/>
    <w:rsid w:val="00732724"/>
    <w:rsid w:val="00737153"/>
    <w:rsid w:val="00737DF7"/>
    <w:rsid w:val="00741416"/>
    <w:rsid w:val="00745749"/>
    <w:rsid w:val="00745D3B"/>
    <w:rsid w:val="00755685"/>
    <w:rsid w:val="00755D3D"/>
    <w:rsid w:val="007637D9"/>
    <w:rsid w:val="007651E2"/>
    <w:rsid w:val="00767ABA"/>
    <w:rsid w:val="00772E95"/>
    <w:rsid w:val="0077421D"/>
    <w:rsid w:val="007804BD"/>
    <w:rsid w:val="00782147"/>
    <w:rsid w:val="00782D36"/>
    <w:rsid w:val="007847D8"/>
    <w:rsid w:val="00792342"/>
    <w:rsid w:val="007977A8"/>
    <w:rsid w:val="007979F2"/>
    <w:rsid w:val="007A23A2"/>
    <w:rsid w:val="007B1A51"/>
    <w:rsid w:val="007B5037"/>
    <w:rsid w:val="007B512A"/>
    <w:rsid w:val="007B5E2F"/>
    <w:rsid w:val="007B68DA"/>
    <w:rsid w:val="007C11A6"/>
    <w:rsid w:val="007C2097"/>
    <w:rsid w:val="007C703B"/>
    <w:rsid w:val="007D13CE"/>
    <w:rsid w:val="007D6A07"/>
    <w:rsid w:val="007E2EBC"/>
    <w:rsid w:val="007E4E32"/>
    <w:rsid w:val="007E7861"/>
    <w:rsid w:val="007F1B94"/>
    <w:rsid w:val="007F7259"/>
    <w:rsid w:val="008040A8"/>
    <w:rsid w:val="00804E18"/>
    <w:rsid w:val="00810682"/>
    <w:rsid w:val="0081505C"/>
    <w:rsid w:val="00824DFB"/>
    <w:rsid w:val="008279FA"/>
    <w:rsid w:val="00831021"/>
    <w:rsid w:val="008378E3"/>
    <w:rsid w:val="00842377"/>
    <w:rsid w:val="00845607"/>
    <w:rsid w:val="00846284"/>
    <w:rsid w:val="00860DBB"/>
    <w:rsid w:val="00861F20"/>
    <w:rsid w:val="008626E7"/>
    <w:rsid w:val="00863A73"/>
    <w:rsid w:val="00864137"/>
    <w:rsid w:val="008663A1"/>
    <w:rsid w:val="00870EE7"/>
    <w:rsid w:val="008747B5"/>
    <w:rsid w:val="00874DB0"/>
    <w:rsid w:val="00883827"/>
    <w:rsid w:val="00885BD0"/>
    <w:rsid w:val="008863B9"/>
    <w:rsid w:val="008878CF"/>
    <w:rsid w:val="00890A5C"/>
    <w:rsid w:val="00892A30"/>
    <w:rsid w:val="00895469"/>
    <w:rsid w:val="008A1069"/>
    <w:rsid w:val="008A3BF0"/>
    <w:rsid w:val="008A45A6"/>
    <w:rsid w:val="008A59E9"/>
    <w:rsid w:val="008A6D0A"/>
    <w:rsid w:val="008B1259"/>
    <w:rsid w:val="008B4DDD"/>
    <w:rsid w:val="008D151B"/>
    <w:rsid w:val="008D16CD"/>
    <w:rsid w:val="008D2C3D"/>
    <w:rsid w:val="008D3CCC"/>
    <w:rsid w:val="008E0631"/>
    <w:rsid w:val="008E2B4D"/>
    <w:rsid w:val="008E380B"/>
    <w:rsid w:val="008E7300"/>
    <w:rsid w:val="008F0E7A"/>
    <w:rsid w:val="008F33B2"/>
    <w:rsid w:val="008F3789"/>
    <w:rsid w:val="008F686C"/>
    <w:rsid w:val="0090049A"/>
    <w:rsid w:val="00900AA6"/>
    <w:rsid w:val="009026E7"/>
    <w:rsid w:val="009031A7"/>
    <w:rsid w:val="00904194"/>
    <w:rsid w:val="00910D19"/>
    <w:rsid w:val="009148DE"/>
    <w:rsid w:val="00917840"/>
    <w:rsid w:val="00925E41"/>
    <w:rsid w:val="009317F5"/>
    <w:rsid w:val="0093424D"/>
    <w:rsid w:val="00940107"/>
    <w:rsid w:val="00941E30"/>
    <w:rsid w:val="0094609B"/>
    <w:rsid w:val="009507F0"/>
    <w:rsid w:val="00954220"/>
    <w:rsid w:val="00961A47"/>
    <w:rsid w:val="009753C9"/>
    <w:rsid w:val="0097599B"/>
    <w:rsid w:val="009777D9"/>
    <w:rsid w:val="00981842"/>
    <w:rsid w:val="00981C6A"/>
    <w:rsid w:val="009840AE"/>
    <w:rsid w:val="00984C30"/>
    <w:rsid w:val="00990552"/>
    <w:rsid w:val="00991B88"/>
    <w:rsid w:val="009932EA"/>
    <w:rsid w:val="00994A44"/>
    <w:rsid w:val="00995D2D"/>
    <w:rsid w:val="009A20EF"/>
    <w:rsid w:val="009A25A6"/>
    <w:rsid w:val="009A3878"/>
    <w:rsid w:val="009A4A4A"/>
    <w:rsid w:val="009A5753"/>
    <w:rsid w:val="009A579D"/>
    <w:rsid w:val="009A5ECB"/>
    <w:rsid w:val="009A77C0"/>
    <w:rsid w:val="009A7C01"/>
    <w:rsid w:val="009B1267"/>
    <w:rsid w:val="009C490A"/>
    <w:rsid w:val="009C4F7F"/>
    <w:rsid w:val="009C5858"/>
    <w:rsid w:val="009D2981"/>
    <w:rsid w:val="009D3695"/>
    <w:rsid w:val="009E06AA"/>
    <w:rsid w:val="009E1761"/>
    <w:rsid w:val="009E3297"/>
    <w:rsid w:val="009E5D62"/>
    <w:rsid w:val="009E6D1D"/>
    <w:rsid w:val="009F6285"/>
    <w:rsid w:val="009F734F"/>
    <w:rsid w:val="00A00A8D"/>
    <w:rsid w:val="00A05704"/>
    <w:rsid w:val="00A05B94"/>
    <w:rsid w:val="00A1237A"/>
    <w:rsid w:val="00A13D14"/>
    <w:rsid w:val="00A21380"/>
    <w:rsid w:val="00A246B6"/>
    <w:rsid w:val="00A25498"/>
    <w:rsid w:val="00A262ED"/>
    <w:rsid w:val="00A265C8"/>
    <w:rsid w:val="00A31006"/>
    <w:rsid w:val="00A31146"/>
    <w:rsid w:val="00A35983"/>
    <w:rsid w:val="00A36EAD"/>
    <w:rsid w:val="00A370E9"/>
    <w:rsid w:val="00A41C34"/>
    <w:rsid w:val="00A46C47"/>
    <w:rsid w:val="00A46D15"/>
    <w:rsid w:val="00A47E70"/>
    <w:rsid w:val="00A50CF0"/>
    <w:rsid w:val="00A52AEA"/>
    <w:rsid w:val="00A5316A"/>
    <w:rsid w:val="00A6588A"/>
    <w:rsid w:val="00A70758"/>
    <w:rsid w:val="00A70C60"/>
    <w:rsid w:val="00A71C36"/>
    <w:rsid w:val="00A73C3F"/>
    <w:rsid w:val="00A7671C"/>
    <w:rsid w:val="00A9127E"/>
    <w:rsid w:val="00A9596C"/>
    <w:rsid w:val="00AA2CBC"/>
    <w:rsid w:val="00AA30CA"/>
    <w:rsid w:val="00AB1120"/>
    <w:rsid w:val="00AB5682"/>
    <w:rsid w:val="00AB61BC"/>
    <w:rsid w:val="00AC2542"/>
    <w:rsid w:val="00AC2763"/>
    <w:rsid w:val="00AC4C33"/>
    <w:rsid w:val="00AC5820"/>
    <w:rsid w:val="00AC7271"/>
    <w:rsid w:val="00AD1CD8"/>
    <w:rsid w:val="00AD1F6D"/>
    <w:rsid w:val="00AD681F"/>
    <w:rsid w:val="00AE02D8"/>
    <w:rsid w:val="00AE2533"/>
    <w:rsid w:val="00AE40A5"/>
    <w:rsid w:val="00AE5DCE"/>
    <w:rsid w:val="00AE741C"/>
    <w:rsid w:val="00AF144C"/>
    <w:rsid w:val="00B22856"/>
    <w:rsid w:val="00B24500"/>
    <w:rsid w:val="00B258BB"/>
    <w:rsid w:val="00B25F32"/>
    <w:rsid w:val="00B32545"/>
    <w:rsid w:val="00B35CFC"/>
    <w:rsid w:val="00B37327"/>
    <w:rsid w:val="00B43292"/>
    <w:rsid w:val="00B50011"/>
    <w:rsid w:val="00B61010"/>
    <w:rsid w:val="00B61AD0"/>
    <w:rsid w:val="00B62A49"/>
    <w:rsid w:val="00B6602E"/>
    <w:rsid w:val="00B66094"/>
    <w:rsid w:val="00B67B97"/>
    <w:rsid w:val="00B75007"/>
    <w:rsid w:val="00B86B11"/>
    <w:rsid w:val="00B9381F"/>
    <w:rsid w:val="00B93875"/>
    <w:rsid w:val="00B95810"/>
    <w:rsid w:val="00B95D4D"/>
    <w:rsid w:val="00B968C8"/>
    <w:rsid w:val="00B97793"/>
    <w:rsid w:val="00BA0868"/>
    <w:rsid w:val="00BA3EC5"/>
    <w:rsid w:val="00BA51D9"/>
    <w:rsid w:val="00BB0CD7"/>
    <w:rsid w:val="00BB232D"/>
    <w:rsid w:val="00BB3C37"/>
    <w:rsid w:val="00BB45D2"/>
    <w:rsid w:val="00BB5DFC"/>
    <w:rsid w:val="00BD1237"/>
    <w:rsid w:val="00BD1A48"/>
    <w:rsid w:val="00BD279D"/>
    <w:rsid w:val="00BD59B6"/>
    <w:rsid w:val="00BD6BB8"/>
    <w:rsid w:val="00BD7D92"/>
    <w:rsid w:val="00BE1435"/>
    <w:rsid w:val="00BE3724"/>
    <w:rsid w:val="00BF1740"/>
    <w:rsid w:val="00BF7E8D"/>
    <w:rsid w:val="00C00F7B"/>
    <w:rsid w:val="00C0374A"/>
    <w:rsid w:val="00C03ACD"/>
    <w:rsid w:val="00C147BF"/>
    <w:rsid w:val="00C15F0C"/>
    <w:rsid w:val="00C179F6"/>
    <w:rsid w:val="00C2245A"/>
    <w:rsid w:val="00C308CD"/>
    <w:rsid w:val="00C33256"/>
    <w:rsid w:val="00C41017"/>
    <w:rsid w:val="00C478A1"/>
    <w:rsid w:val="00C479B7"/>
    <w:rsid w:val="00C6017A"/>
    <w:rsid w:val="00C603F4"/>
    <w:rsid w:val="00C6187D"/>
    <w:rsid w:val="00C64AC8"/>
    <w:rsid w:val="00C652F8"/>
    <w:rsid w:val="00C6654E"/>
    <w:rsid w:val="00C66BA2"/>
    <w:rsid w:val="00C671C3"/>
    <w:rsid w:val="00C67443"/>
    <w:rsid w:val="00C706B9"/>
    <w:rsid w:val="00C76206"/>
    <w:rsid w:val="00C776FA"/>
    <w:rsid w:val="00C8167C"/>
    <w:rsid w:val="00C870F6"/>
    <w:rsid w:val="00C93067"/>
    <w:rsid w:val="00C93948"/>
    <w:rsid w:val="00C95985"/>
    <w:rsid w:val="00CA0063"/>
    <w:rsid w:val="00CA46FB"/>
    <w:rsid w:val="00CA53D7"/>
    <w:rsid w:val="00CA7CCF"/>
    <w:rsid w:val="00CB1BB9"/>
    <w:rsid w:val="00CC0A45"/>
    <w:rsid w:val="00CC29A9"/>
    <w:rsid w:val="00CC5026"/>
    <w:rsid w:val="00CC68D0"/>
    <w:rsid w:val="00CC77CD"/>
    <w:rsid w:val="00CD2CD7"/>
    <w:rsid w:val="00CD5FBF"/>
    <w:rsid w:val="00CD7DEB"/>
    <w:rsid w:val="00CE05F8"/>
    <w:rsid w:val="00CE3A4F"/>
    <w:rsid w:val="00CE6B1B"/>
    <w:rsid w:val="00CF22A9"/>
    <w:rsid w:val="00CF5ACA"/>
    <w:rsid w:val="00CF6475"/>
    <w:rsid w:val="00D03F9A"/>
    <w:rsid w:val="00D06D51"/>
    <w:rsid w:val="00D106E8"/>
    <w:rsid w:val="00D12234"/>
    <w:rsid w:val="00D12605"/>
    <w:rsid w:val="00D13C0F"/>
    <w:rsid w:val="00D15918"/>
    <w:rsid w:val="00D15E51"/>
    <w:rsid w:val="00D24991"/>
    <w:rsid w:val="00D25FEF"/>
    <w:rsid w:val="00D302ED"/>
    <w:rsid w:val="00D322D9"/>
    <w:rsid w:val="00D329A9"/>
    <w:rsid w:val="00D405C3"/>
    <w:rsid w:val="00D41F60"/>
    <w:rsid w:val="00D42C94"/>
    <w:rsid w:val="00D44752"/>
    <w:rsid w:val="00D50255"/>
    <w:rsid w:val="00D6133D"/>
    <w:rsid w:val="00D6159C"/>
    <w:rsid w:val="00D64606"/>
    <w:rsid w:val="00D66520"/>
    <w:rsid w:val="00D66BC5"/>
    <w:rsid w:val="00D678C7"/>
    <w:rsid w:val="00D7636F"/>
    <w:rsid w:val="00D763CD"/>
    <w:rsid w:val="00D80D51"/>
    <w:rsid w:val="00D82E94"/>
    <w:rsid w:val="00D84033"/>
    <w:rsid w:val="00D84AE9"/>
    <w:rsid w:val="00D93FB5"/>
    <w:rsid w:val="00D9700C"/>
    <w:rsid w:val="00DA7058"/>
    <w:rsid w:val="00DA7200"/>
    <w:rsid w:val="00DA7627"/>
    <w:rsid w:val="00DB4E70"/>
    <w:rsid w:val="00DC16CE"/>
    <w:rsid w:val="00DC5CB3"/>
    <w:rsid w:val="00DD0D34"/>
    <w:rsid w:val="00DD1135"/>
    <w:rsid w:val="00DD20F1"/>
    <w:rsid w:val="00DD33B1"/>
    <w:rsid w:val="00DD5400"/>
    <w:rsid w:val="00DD5DC7"/>
    <w:rsid w:val="00DD6DFC"/>
    <w:rsid w:val="00DE1247"/>
    <w:rsid w:val="00DE34CF"/>
    <w:rsid w:val="00E02F83"/>
    <w:rsid w:val="00E04324"/>
    <w:rsid w:val="00E063EC"/>
    <w:rsid w:val="00E10E97"/>
    <w:rsid w:val="00E12F4D"/>
    <w:rsid w:val="00E1324F"/>
    <w:rsid w:val="00E13F3D"/>
    <w:rsid w:val="00E30CA2"/>
    <w:rsid w:val="00E34898"/>
    <w:rsid w:val="00E35B6E"/>
    <w:rsid w:val="00E40590"/>
    <w:rsid w:val="00E4108D"/>
    <w:rsid w:val="00E42685"/>
    <w:rsid w:val="00E4357F"/>
    <w:rsid w:val="00E4663D"/>
    <w:rsid w:val="00E47D51"/>
    <w:rsid w:val="00E525BA"/>
    <w:rsid w:val="00E64597"/>
    <w:rsid w:val="00E65835"/>
    <w:rsid w:val="00E718BD"/>
    <w:rsid w:val="00E72C8B"/>
    <w:rsid w:val="00E81826"/>
    <w:rsid w:val="00E85953"/>
    <w:rsid w:val="00E87A9C"/>
    <w:rsid w:val="00E93B5E"/>
    <w:rsid w:val="00EA1154"/>
    <w:rsid w:val="00EA79FD"/>
    <w:rsid w:val="00EB09B7"/>
    <w:rsid w:val="00EB29E4"/>
    <w:rsid w:val="00EB7C59"/>
    <w:rsid w:val="00EB7CB4"/>
    <w:rsid w:val="00EC004C"/>
    <w:rsid w:val="00EC0AD6"/>
    <w:rsid w:val="00EC6896"/>
    <w:rsid w:val="00ED2000"/>
    <w:rsid w:val="00ED6813"/>
    <w:rsid w:val="00ED79DD"/>
    <w:rsid w:val="00EE622C"/>
    <w:rsid w:val="00EE7D7C"/>
    <w:rsid w:val="00EF16D2"/>
    <w:rsid w:val="00EF5F7E"/>
    <w:rsid w:val="00F02EDF"/>
    <w:rsid w:val="00F03D71"/>
    <w:rsid w:val="00F11F53"/>
    <w:rsid w:val="00F131AB"/>
    <w:rsid w:val="00F14483"/>
    <w:rsid w:val="00F163E4"/>
    <w:rsid w:val="00F1759B"/>
    <w:rsid w:val="00F17AC3"/>
    <w:rsid w:val="00F238B2"/>
    <w:rsid w:val="00F25D98"/>
    <w:rsid w:val="00F300FB"/>
    <w:rsid w:val="00F322E2"/>
    <w:rsid w:val="00F33D6C"/>
    <w:rsid w:val="00F354FE"/>
    <w:rsid w:val="00F46E52"/>
    <w:rsid w:val="00F745B8"/>
    <w:rsid w:val="00F75B6B"/>
    <w:rsid w:val="00F768F0"/>
    <w:rsid w:val="00F82731"/>
    <w:rsid w:val="00F8291F"/>
    <w:rsid w:val="00F8711E"/>
    <w:rsid w:val="00F92C89"/>
    <w:rsid w:val="00FA557F"/>
    <w:rsid w:val="00FA6959"/>
    <w:rsid w:val="00FB07D7"/>
    <w:rsid w:val="00FB31E3"/>
    <w:rsid w:val="00FB6386"/>
    <w:rsid w:val="00FB6A0C"/>
    <w:rsid w:val="00FB7F62"/>
    <w:rsid w:val="00FC57D2"/>
    <w:rsid w:val="00FC6186"/>
    <w:rsid w:val="00FC694D"/>
    <w:rsid w:val="00FC77E9"/>
    <w:rsid w:val="00FD6679"/>
    <w:rsid w:val="00FD7789"/>
    <w:rsid w:val="00FF0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5E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TAHCar">
    <w:name w:val="TAH Car"/>
    <w:link w:val="TAH"/>
    <w:rsid w:val="005F5752"/>
    <w:rPr>
      <w:rFonts w:ascii="Arial" w:hAnsi="Arial"/>
      <w:b/>
      <w:sz w:val="18"/>
      <w:lang w:val="en-GB" w:eastAsia="en-US"/>
    </w:rPr>
  </w:style>
  <w:style w:type="character" w:customStyle="1" w:styleId="ui-provider">
    <w:name w:val="ui-provider"/>
    <w:basedOn w:val="DefaultParagraphFont"/>
    <w:rsid w:val="005F5752"/>
  </w:style>
  <w:style w:type="character" w:customStyle="1" w:styleId="Heading5Char">
    <w:name w:val="Heading 5 Char"/>
    <w:basedOn w:val="DefaultParagraphFont"/>
    <w:link w:val="Heading5"/>
    <w:rsid w:val="003272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EDB14-A8B6-4E7F-ABD9-ABC48488F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1003</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2024-08-23T06:38:00Z</dcterms:created>
  <dcterms:modified xsi:type="dcterms:W3CDTF">2024-10-04T08:35:00Z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(3)23I7V3bO6u+Ivx+QxOvMHMXGsL1/WXFbSm9AZ88DFsXLsp8NTSDfk7pA2jzhN1dL3pneJw3z
L3m5aCk6rrHz/dTqJSiNiWBUBq11Z8JeuebMS3ck0guPTh494RbDaDv5UqfNl450ZIX7ajuw
6yWngWzRNNwTdz0VVwoRSfkbsDL3uB+vW+2bTLCyrJVtqb+2neybk4iROzCXvxTmBCoqxop9
0TC4v7qalhi7RB3li9</vt:lpwstr>
  </property>
  <property fmtid="{D5CDD505-2E9C-101B-9397-08002B2CF9AE}" pid="22" name="_2015_ms_pID_7253431">
    <vt:lpwstr>jAyR2SPjKCmTdq+Hy8Y5/IQtAgOsQ4dh4vx3IwdIoNn1LlLErEvD3w
90jVzTsgzZSd2FJgDMXbjKxGC7mwk9EjTNnDHNrJIpKTnk8v9I+CFKnX6IhevstOLpUYnhs0
gb4wHbRIE60a4L+acM2taiCB7TE4rzjt3GSFHxBcaa1aSQlQc6bB9qopIOLZ+TKDDHlWSqej
vk6w3Kump3+zjErahns4683+TQ6hXs/EGd6/</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1723211067</vt:lpwstr>
  </property>
</Properties>
</file>